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BF455" w14:textId="034DE1FE" w:rsidR="00442DFE" w:rsidRDefault="00442DFE" w:rsidP="00442DF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BF2A70">
        <w:rPr>
          <w:b/>
          <w:noProof/>
          <w:sz w:val="24"/>
        </w:rPr>
        <w:t>171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C093A7E" w14:textId="77777777" w:rsidR="00442DFE" w:rsidRDefault="00442DFE" w:rsidP="00442DFE">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569D2D2" w:rsidR="000915B7" w:rsidRPr="000B61FB" w:rsidRDefault="00592A06" w:rsidP="00E065D4">
            <w:pPr>
              <w:pStyle w:val="CRCoverPage"/>
              <w:spacing w:after="0"/>
              <w:jc w:val="right"/>
              <w:rPr>
                <w:b/>
                <w:sz w:val="28"/>
              </w:rPr>
            </w:pPr>
            <w:r w:rsidRPr="000B61FB">
              <w:rPr>
                <w:b/>
                <w:sz w:val="28"/>
              </w:rPr>
              <w:t>29.</w:t>
            </w:r>
            <w:r w:rsidR="000E7E92" w:rsidRPr="000B61FB">
              <w:rPr>
                <w:b/>
                <w:sz w:val="28"/>
              </w:rPr>
              <w:t>5</w:t>
            </w:r>
            <w:r w:rsidR="00E065D4">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B6E94DE" w:rsidR="000915B7" w:rsidRPr="000B61FB" w:rsidRDefault="00D37A21" w:rsidP="00BF2A70">
            <w:pPr>
              <w:pStyle w:val="CRCoverPage"/>
              <w:spacing w:after="0"/>
            </w:pPr>
            <w:r w:rsidRPr="000B61FB">
              <w:rPr>
                <w:b/>
                <w:sz w:val="28"/>
              </w:rPr>
              <w:t>0</w:t>
            </w:r>
            <w:r w:rsidR="00BF2A70">
              <w:rPr>
                <w:b/>
                <w:sz w:val="28"/>
              </w:rPr>
              <w:t>868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C3B54C5" w:rsidR="000915B7" w:rsidRPr="000B61FB" w:rsidRDefault="00592A06" w:rsidP="00D3584E">
            <w:pPr>
              <w:pStyle w:val="CRCoverPage"/>
              <w:spacing w:after="0"/>
              <w:jc w:val="center"/>
              <w:rPr>
                <w:sz w:val="28"/>
              </w:rPr>
            </w:pPr>
            <w:r w:rsidRPr="000B61FB">
              <w:rPr>
                <w:b/>
                <w:sz w:val="28"/>
              </w:rPr>
              <w:t>1</w:t>
            </w:r>
            <w:r w:rsidR="00D3584E">
              <w:rPr>
                <w:b/>
                <w:sz w:val="28"/>
              </w:rPr>
              <w:t>7</w:t>
            </w:r>
            <w:r w:rsidRPr="000B61FB">
              <w:rPr>
                <w:b/>
                <w:sz w:val="28"/>
              </w:rPr>
              <w:t>.</w:t>
            </w:r>
            <w:r w:rsidR="00D3584E">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8829B3D" w:rsidR="000915B7" w:rsidRPr="000B61FB" w:rsidRDefault="00E065D4">
            <w:pPr>
              <w:pStyle w:val="CRCoverPage"/>
              <w:spacing w:after="0"/>
              <w:ind w:left="100"/>
              <w:rPr>
                <w:lang w:eastAsia="zh-CN"/>
              </w:rPr>
            </w:pPr>
            <w:r>
              <w:rPr>
                <w:rFonts w:hint="eastAsia"/>
                <w:lang w:eastAsia="zh-CN"/>
              </w:rPr>
              <w:t xml:space="preserve">Correction on reused data type </w:t>
            </w:r>
            <w:r w:rsidRPr="00E065D4">
              <w:rPr>
                <w:lang w:eastAsia="zh-CN"/>
              </w:rPr>
              <w:t>Uinteger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521C33" w:rsidR="000915B7" w:rsidRPr="000B61FB" w:rsidRDefault="00E065D4">
            <w:pPr>
              <w:pStyle w:val="CRCoverPage"/>
              <w:spacing w:after="0"/>
              <w:ind w:left="100"/>
            </w:pPr>
            <w:r>
              <w:rPr>
                <w:rFonts w:eastAsia="宋体"/>
                <w:noProof/>
                <w:lang w:val="en-US" w:eastAsia="zh-CN"/>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46255A7A" w:rsidR="000915B7" w:rsidRPr="000B61FB" w:rsidRDefault="00D3584E">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62C94854" w:rsidR="000915B7" w:rsidRPr="000B61FB" w:rsidRDefault="00185D64" w:rsidP="00D3584E">
            <w:pPr>
              <w:pStyle w:val="CRCoverPage"/>
              <w:spacing w:after="0"/>
              <w:ind w:left="100"/>
            </w:pPr>
            <w:r w:rsidRPr="000B61FB">
              <w:t>Rel-1</w:t>
            </w:r>
            <w:r w:rsidR="00D3584E">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3AA0A41" w14:textId="77777777" w:rsidR="00C2047D" w:rsidRDefault="00C2047D" w:rsidP="00C2047D">
            <w:pPr>
              <w:pStyle w:val="CRCoverPage"/>
              <w:spacing w:after="0"/>
              <w:ind w:left="100"/>
              <w:rPr>
                <w:lang w:eastAsia="zh-CN"/>
              </w:rPr>
            </w:pPr>
            <w:r>
              <w:rPr>
                <w:rFonts w:hint="eastAsia"/>
                <w:lang w:eastAsia="zh-CN"/>
              </w:rPr>
              <w:t xml:space="preserve">The reused data </w:t>
            </w:r>
            <w:r>
              <w:rPr>
                <w:lang w:eastAsia="zh-CN"/>
              </w:rPr>
              <w:t>type “</w:t>
            </w:r>
            <w:r w:rsidRPr="00E065D4">
              <w:rPr>
                <w:lang w:eastAsia="zh-CN"/>
              </w:rPr>
              <w:t>Uinteger</w:t>
            </w:r>
            <w:r>
              <w:rPr>
                <w:lang w:eastAsia="zh-CN"/>
              </w:rPr>
              <w:t xml:space="preserve">” is missing in </w:t>
            </w:r>
            <w:r>
              <w:t xml:space="preserve">Table 5.6.1-2 </w:t>
            </w:r>
            <w:r>
              <w:rPr>
                <w:lang w:eastAsia="zh-CN"/>
              </w:rPr>
              <w:t>in Rel-15, while i</w:t>
            </w:r>
            <w:r>
              <w:t>n Rel-16&amp;Rel-17 it is included in this table but with TimeSensitiveNetworking feature.</w:t>
            </w:r>
          </w:p>
          <w:p w14:paraId="4D582C1D" w14:textId="77777777" w:rsidR="00C2047D" w:rsidRDefault="00C2047D" w:rsidP="00C2047D">
            <w:pPr>
              <w:pStyle w:val="CRCoverPage"/>
              <w:spacing w:after="0"/>
              <w:ind w:left="100"/>
            </w:pPr>
          </w:p>
          <w:p w14:paraId="4AA13FD5" w14:textId="77777777" w:rsidR="00C2047D" w:rsidRPr="00E065D4" w:rsidRDefault="00C2047D" w:rsidP="00C2047D">
            <w:pPr>
              <w:pStyle w:val="CRCoverPage"/>
              <w:spacing w:after="0"/>
              <w:ind w:left="100"/>
            </w:pPr>
            <w:r>
              <w:rPr>
                <w:lang w:eastAsia="zh-CN"/>
              </w:rPr>
              <w:t>“</w:t>
            </w:r>
            <w:r w:rsidRPr="00E065D4">
              <w:rPr>
                <w:lang w:eastAsia="zh-CN"/>
              </w:rPr>
              <w:t>Uinteger</w:t>
            </w:r>
            <w:r>
              <w:rPr>
                <w:lang w:eastAsia="zh-CN"/>
              </w:rPr>
              <w:t xml:space="preserve">” data type should be added in </w:t>
            </w:r>
            <w:r>
              <w:t xml:space="preserve">Table 5.6.1-2 </w:t>
            </w:r>
            <w:r>
              <w:rPr>
                <w:lang w:eastAsia="zh-CN"/>
              </w:rPr>
              <w:t>from Rel-15, and then the feature should be removed from</w:t>
            </w:r>
            <w:r>
              <w:t xml:space="preserve"> the applicability info in </w:t>
            </w:r>
            <w:r>
              <w:rPr>
                <w:lang w:eastAsia="zh-CN"/>
              </w:rPr>
              <w:t>Rel-16 and Rel-17.</w:t>
            </w:r>
          </w:p>
          <w:p w14:paraId="271AAC6A" w14:textId="77777777" w:rsidR="00C2047D" w:rsidRDefault="00C2047D" w:rsidP="00C2047D">
            <w:pPr>
              <w:pStyle w:val="CRCoverPage"/>
              <w:spacing w:after="0"/>
              <w:ind w:left="100"/>
            </w:pPr>
          </w:p>
          <w:p w14:paraId="455536C6" w14:textId="77777777" w:rsidR="00C2047D" w:rsidRDefault="00C2047D" w:rsidP="00C2047D">
            <w:pPr>
              <w:pStyle w:val="CRCoverPage"/>
              <w:spacing w:after="0"/>
              <w:ind w:left="100"/>
              <w:rPr>
                <w:lang w:eastAsia="zh-CN"/>
              </w:rPr>
            </w:pPr>
            <w:r>
              <w:rPr>
                <w:rFonts w:hint="eastAsia"/>
                <w:lang w:eastAsia="zh-CN"/>
              </w:rPr>
              <w:t xml:space="preserve">In addition, </w:t>
            </w:r>
            <w:r>
              <w:rPr>
                <w:lang w:eastAsia="zh-CN"/>
              </w:rPr>
              <w:t>“</w:t>
            </w:r>
            <w:r>
              <w:t xml:space="preserve">SponsoredConnectivity” feature is defined in </w:t>
            </w:r>
            <w:r w:rsidRPr="00E065D4">
              <w:t>Table 5.8-1</w:t>
            </w:r>
            <w:r>
              <w:t>, but the feature name “Sponsored-Connectivity” is used in the main text.</w:t>
            </w:r>
          </w:p>
          <w:p w14:paraId="5F47F12E" w14:textId="558A5504" w:rsidR="00E065D4" w:rsidRPr="00C2047D" w:rsidRDefault="00E065D4" w:rsidP="00E065D4">
            <w:pPr>
              <w:pStyle w:val="CRCoverPage"/>
              <w:spacing w:after="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CF54915" w14:textId="77777777" w:rsidR="00C2047D" w:rsidRDefault="00C2047D" w:rsidP="00C2047D">
            <w:pPr>
              <w:pStyle w:val="CRCoverPage"/>
              <w:spacing w:after="0"/>
              <w:ind w:left="100"/>
            </w:pPr>
            <w:r>
              <w:t>Remove the TimeSensitiveNetworking</w:t>
            </w:r>
            <w:r>
              <w:rPr>
                <w:lang w:eastAsia="zh-CN"/>
              </w:rPr>
              <w:t xml:space="preserve"> feature from </w:t>
            </w:r>
            <w:r>
              <w:t>the applicability info</w:t>
            </w:r>
            <w:r>
              <w:rPr>
                <w:lang w:eastAsia="zh-CN"/>
              </w:rPr>
              <w:t xml:space="preserve"> of “</w:t>
            </w:r>
            <w:r w:rsidRPr="00E065D4">
              <w:rPr>
                <w:lang w:eastAsia="zh-CN"/>
              </w:rPr>
              <w:t>Uinteger</w:t>
            </w:r>
            <w:r>
              <w:rPr>
                <w:lang w:eastAsia="zh-CN"/>
              </w:rPr>
              <w:t>” data type.</w:t>
            </w:r>
          </w:p>
          <w:p w14:paraId="090173B0" w14:textId="77777777" w:rsidR="00C2047D" w:rsidRDefault="00C2047D" w:rsidP="00C2047D">
            <w:pPr>
              <w:pStyle w:val="CRCoverPage"/>
              <w:spacing w:after="0"/>
              <w:ind w:left="100"/>
            </w:pPr>
            <w:r>
              <w:t xml:space="preserve">Replace “Sponsored-Connectivity” with </w:t>
            </w:r>
            <w:r>
              <w:rPr>
                <w:lang w:eastAsia="zh-CN"/>
              </w:rPr>
              <w:t>“</w:t>
            </w:r>
            <w:r>
              <w:t>SponsoredConnectivity”.</w:t>
            </w:r>
          </w:p>
          <w:p w14:paraId="5F47F134" w14:textId="67DA703E" w:rsidR="00E065D4" w:rsidRPr="00C2047D" w:rsidRDefault="00E065D4">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1D25492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1F6BD86" w:rsidR="000915B7" w:rsidRPr="000B61FB" w:rsidRDefault="00E065D4">
            <w:pPr>
              <w:pStyle w:val="CRCoverPage"/>
              <w:spacing w:after="0"/>
              <w:ind w:left="100"/>
            </w:pPr>
            <w:r>
              <w:t>5.6.1, 5.6.2.11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1D17820" w:rsidR="000915B7" w:rsidRPr="000B61FB" w:rsidRDefault="00976E6E" w:rsidP="00E065D4">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4EA1514" w14:textId="77777777" w:rsidR="00984CEB" w:rsidRDefault="00984CEB" w:rsidP="00984CEB">
      <w:pPr>
        <w:pStyle w:val="3"/>
      </w:pPr>
      <w:bookmarkStart w:id="2" w:name="_Toc28012210"/>
      <w:bookmarkStart w:id="3" w:name="_Toc34123063"/>
      <w:bookmarkStart w:id="4" w:name="_Toc36038013"/>
      <w:bookmarkStart w:id="5" w:name="_Toc38875395"/>
      <w:bookmarkStart w:id="6" w:name="_Toc43191876"/>
      <w:bookmarkStart w:id="7" w:name="_Toc45133271"/>
      <w:bookmarkStart w:id="8" w:name="_Toc51316775"/>
      <w:bookmarkStart w:id="9" w:name="_Toc51761955"/>
      <w:bookmarkStart w:id="10" w:name="_Toc56674942"/>
      <w:bookmarkStart w:id="11" w:name="_Toc56675333"/>
      <w:bookmarkStart w:id="12" w:name="_Toc59016319"/>
      <w:bookmarkStart w:id="13" w:name="_Toc63167917"/>
      <w:bookmarkStart w:id="14" w:name="_Toc66262427"/>
      <w:bookmarkStart w:id="15" w:name="_Toc68166933"/>
      <w:bookmarkStart w:id="16" w:name="_Toc73538051"/>
      <w:bookmarkStart w:id="17" w:name="_Toc75351927"/>
      <w:bookmarkStart w:id="18" w:name="_Toc83231737"/>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376667" w14:textId="77777777" w:rsidR="00984CEB" w:rsidRDefault="00984CEB" w:rsidP="00984CEB">
      <w:r>
        <w:t>This subclause specifies the application data model supported by the API.</w:t>
      </w:r>
    </w:p>
    <w:p w14:paraId="4F60317E" w14:textId="77777777" w:rsidR="00984CEB" w:rsidRDefault="00984CEB" w:rsidP="00984CEB">
      <w:r>
        <w:t>The Npcf_SMPolicyControl API allows the NF service consumer to retrieve the session management related policy from the PCF as defined in 3GPP TS 23.503 [6].</w:t>
      </w:r>
    </w:p>
    <w:p w14:paraId="385791D4" w14:textId="77777777" w:rsidR="00984CEB" w:rsidRDefault="00984CEB" w:rsidP="00984CEB">
      <w:r>
        <w:t>Table 5.6.1-1 specifies the data types defined for the Npcf_SMPolicyControl service based interface protocol.</w:t>
      </w:r>
    </w:p>
    <w:p w14:paraId="128250CE" w14:textId="77777777" w:rsidR="00984CEB" w:rsidRDefault="00984CEB" w:rsidP="00984CEB">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84CEB" w14:paraId="03E84294"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2C6299B2" w14:textId="77777777" w:rsidR="00984CEB" w:rsidRDefault="00984CEB" w:rsidP="00541D20">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AF179B" w14:textId="77777777" w:rsidR="00984CEB" w:rsidRDefault="00984CEB" w:rsidP="00541D20">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1297C43" w14:textId="77777777" w:rsidR="00984CEB" w:rsidRDefault="00984CEB" w:rsidP="00541D2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F90DFD8" w14:textId="77777777" w:rsidR="00984CEB" w:rsidRDefault="00984CEB" w:rsidP="00541D20">
            <w:pPr>
              <w:pStyle w:val="TAH"/>
            </w:pPr>
            <w:r>
              <w:t>Applicability</w:t>
            </w:r>
          </w:p>
        </w:tc>
      </w:tr>
      <w:tr w:rsidR="00984CEB" w14:paraId="5685021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4EEAD5" w14:textId="77777777" w:rsidR="00984CEB" w:rsidRDefault="00984CEB" w:rsidP="00541D20">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93904B"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137FD0" w14:textId="77777777" w:rsidR="00984CEB" w:rsidRDefault="00984CEB" w:rsidP="00541D20">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1B2C73" w14:textId="77777777" w:rsidR="00984CEB" w:rsidRDefault="00984CEB" w:rsidP="00541D20">
            <w:pPr>
              <w:pStyle w:val="TAL"/>
            </w:pPr>
            <w:r>
              <w:t>RAN-NAS-Cause</w:t>
            </w:r>
          </w:p>
        </w:tc>
      </w:tr>
      <w:tr w:rsidR="00984CEB" w14:paraId="3C3132A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AEA6D7" w14:textId="77777777" w:rsidR="00984CEB" w:rsidRDefault="00984CEB" w:rsidP="00541D20">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436890" w14:textId="77777777" w:rsidR="00984CEB" w:rsidRDefault="00984CEB" w:rsidP="00541D20">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0F29B7" w14:textId="77777777" w:rsidR="00984CEB" w:rsidRDefault="00984CEB" w:rsidP="00541D20">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C01D4F" w14:textId="77777777" w:rsidR="00984CEB" w:rsidRDefault="00984CEB" w:rsidP="00541D20">
            <w:pPr>
              <w:pStyle w:val="TAL"/>
            </w:pPr>
            <w:r>
              <w:rPr>
                <w:rFonts w:hint="eastAsia"/>
                <w:lang w:eastAsia="zh-CN"/>
              </w:rPr>
              <w:t>ATSSS</w:t>
            </w:r>
          </w:p>
        </w:tc>
      </w:tr>
      <w:tr w:rsidR="00984CEB" w14:paraId="5E3B865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70C0B4" w14:textId="77777777" w:rsidR="00984CEB" w:rsidRDefault="00984CEB" w:rsidP="00541D20">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9D8E48" w14:textId="77777777" w:rsidR="00984CEB" w:rsidRDefault="00984CEB" w:rsidP="00541D20">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6858A4" w14:textId="77777777" w:rsidR="00984CEB" w:rsidRDefault="00984CEB" w:rsidP="00541D20">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1D686B" w14:textId="77777777" w:rsidR="00984CEB" w:rsidRDefault="00984CEB" w:rsidP="00541D20">
            <w:pPr>
              <w:pStyle w:val="TAL"/>
            </w:pPr>
          </w:p>
        </w:tc>
      </w:tr>
      <w:tr w:rsidR="00984CEB" w14:paraId="7FEDE5DF"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9EB883" w14:textId="77777777" w:rsidR="00984CEB" w:rsidRDefault="00984CEB" w:rsidP="00541D20">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56CD" w14:textId="77777777" w:rsidR="00984CEB" w:rsidRDefault="00984CEB" w:rsidP="00541D20">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23CED0" w14:textId="77777777" w:rsidR="00984CEB" w:rsidRDefault="00984CEB" w:rsidP="00541D20">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C1E152" w14:textId="77777777" w:rsidR="00984CEB" w:rsidRDefault="00984CEB" w:rsidP="00541D20">
            <w:pPr>
              <w:pStyle w:val="TAL"/>
            </w:pPr>
          </w:p>
        </w:tc>
      </w:tr>
      <w:tr w:rsidR="00984CEB" w14:paraId="57EF7181"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98891B" w14:textId="77777777" w:rsidR="00984CEB" w:rsidRDefault="00984CEB" w:rsidP="00541D20">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D0BCA1" w14:textId="77777777" w:rsidR="00984CEB" w:rsidRDefault="00984CEB" w:rsidP="00541D20">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E154F0" w14:textId="77777777" w:rsidR="00984CEB" w:rsidRDefault="00984CEB" w:rsidP="00541D20">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845CF9" w14:textId="77777777" w:rsidR="00984CEB" w:rsidRDefault="00984CEB" w:rsidP="00541D20">
            <w:pPr>
              <w:pStyle w:val="TAL"/>
            </w:pPr>
            <w:r>
              <w:t>UMC</w:t>
            </w:r>
          </w:p>
        </w:tc>
      </w:tr>
      <w:tr w:rsidR="00984CEB" w14:paraId="500F964D"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E252C8" w14:textId="77777777" w:rsidR="00984CEB" w:rsidRDefault="00984CEB" w:rsidP="00541D20">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8E923A" w14:textId="77777777" w:rsidR="00984CEB" w:rsidRDefault="00984CEB" w:rsidP="00541D20">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8CB786" w14:textId="77777777" w:rsidR="00984CEB" w:rsidRDefault="00984CEB" w:rsidP="00541D20">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698492" w14:textId="77777777" w:rsidR="00984CEB" w:rsidRDefault="00984CEB" w:rsidP="00541D20">
            <w:pPr>
              <w:pStyle w:val="TAL"/>
            </w:pPr>
            <w:r>
              <w:t>ProvAFsignalFlow</w:t>
            </w:r>
          </w:p>
        </w:tc>
      </w:tr>
      <w:tr w:rsidR="00984CEB" w14:paraId="3CEE2A3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05E9D5" w14:textId="77777777" w:rsidR="00984CEB" w:rsidRDefault="00984CEB" w:rsidP="00541D20">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84C65" w14:textId="77777777" w:rsidR="00984CEB" w:rsidRDefault="00984CEB" w:rsidP="00541D20">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C7AB7E" w14:textId="77777777" w:rsidR="00984CEB" w:rsidRDefault="00984CEB" w:rsidP="00541D20">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0AB5D3" w14:textId="77777777" w:rsidR="00984CEB" w:rsidRDefault="00984CEB" w:rsidP="00541D20">
            <w:pPr>
              <w:pStyle w:val="TAL"/>
            </w:pPr>
            <w:r>
              <w:rPr>
                <w:lang w:eastAsia="zh-CN"/>
              </w:rPr>
              <w:t>ADC</w:t>
            </w:r>
          </w:p>
        </w:tc>
      </w:tr>
      <w:tr w:rsidR="00984CEB" w14:paraId="184665B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D602D5" w14:textId="77777777" w:rsidR="00984CEB" w:rsidRDefault="00984CEB" w:rsidP="00541D20">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37551D"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C8E1B2" w14:textId="77777777" w:rsidR="00984CEB" w:rsidRDefault="00984CEB" w:rsidP="00541D20">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87514B" w14:textId="77777777" w:rsidR="00984CEB" w:rsidRDefault="00984CEB" w:rsidP="00541D20">
            <w:pPr>
              <w:pStyle w:val="TAL"/>
              <w:rPr>
                <w:lang w:eastAsia="zh-CN"/>
              </w:rPr>
            </w:pPr>
            <w:r>
              <w:t>ATSSS</w:t>
            </w:r>
          </w:p>
        </w:tc>
      </w:tr>
      <w:tr w:rsidR="00984CEB" w14:paraId="72D36C2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B9E60A" w14:textId="77777777" w:rsidR="00984CEB" w:rsidRDefault="00984CEB" w:rsidP="00541D20">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BAFA6D" w14:textId="77777777" w:rsidR="00984CEB" w:rsidRDefault="00984CEB" w:rsidP="00541D20">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261DEA" w14:textId="77777777" w:rsidR="00984CEB" w:rsidRDefault="00984CEB" w:rsidP="00541D20">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56464A" w14:textId="77777777" w:rsidR="00984CEB" w:rsidRDefault="00984CEB" w:rsidP="00541D20">
            <w:pPr>
              <w:pStyle w:val="TAL"/>
            </w:pPr>
            <w:r>
              <w:rPr>
                <w:rFonts w:hint="eastAsia"/>
                <w:lang w:eastAsia="zh-CN"/>
              </w:rPr>
              <w:t>A</w:t>
            </w:r>
            <w:r>
              <w:rPr>
                <w:lang w:eastAsia="zh-CN"/>
              </w:rPr>
              <w:t>TSSS</w:t>
            </w:r>
          </w:p>
        </w:tc>
      </w:tr>
      <w:tr w:rsidR="00984CEB" w14:paraId="6F6D093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E839E1" w14:textId="77777777" w:rsidR="00984CEB" w:rsidRDefault="00984CEB" w:rsidP="00541D20">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014B5F" w14:textId="77777777" w:rsidR="00984CEB" w:rsidRDefault="00984CEB" w:rsidP="00541D20">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B5652A" w14:textId="77777777" w:rsidR="00984CEB" w:rsidRDefault="00984CEB" w:rsidP="00541D20">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F6B43C" w14:textId="77777777" w:rsidR="00984CEB" w:rsidRDefault="00984CEB" w:rsidP="00541D20">
            <w:pPr>
              <w:pStyle w:val="TAL"/>
            </w:pPr>
          </w:p>
        </w:tc>
      </w:tr>
      <w:tr w:rsidR="00984CEB" w14:paraId="57884B2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0724EC" w14:textId="77777777" w:rsidR="00984CEB" w:rsidRDefault="00984CEB" w:rsidP="00541D20">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205683" w14:textId="77777777" w:rsidR="00984CEB" w:rsidRDefault="00984CEB" w:rsidP="00541D20">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A3C530" w14:textId="77777777" w:rsidR="00984CEB" w:rsidRDefault="00984CEB" w:rsidP="00541D20">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D0CE55" w14:textId="77777777" w:rsidR="00984CEB" w:rsidRDefault="00984CEB" w:rsidP="00541D20">
            <w:pPr>
              <w:pStyle w:val="TAL"/>
            </w:pPr>
            <w:r>
              <w:t>TimeSensitiveNetworking</w:t>
            </w:r>
          </w:p>
        </w:tc>
      </w:tr>
      <w:tr w:rsidR="00984CEB" w14:paraId="009ABC4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B7DA75" w14:textId="77777777" w:rsidR="00984CEB" w:rsidRDefault="00984CEB" w:rsidP="00541D20">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47254" w14:textId="77777777" w:rsidR="00984CEB" w:rsidRDefault="00984CEB" w:rsidP="00541D20">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E2C05B" w14:textId="77777777" w:rsidR="00984CEB" w:rsidRDefault="00984CEB" w:rsidP="00541D20">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FA339D" w14:textId="77777777" w:rsidR="00984CEB" w:rsidRDefault="00984CEB" w:rsidP="00541D20">
            <w:pPr>
              <w:pStyle w:val="TAL"/>
            </w:pPr>
          </w:p>
        </w:tc>
      </w:tr>
      <w:tr w:rsidR="00984CEB" w14:paraId="78E64D4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355950" w14:textId="77777777" w:rsidR="00984CEB" w:rsidRDefault="00984CEB" w:rsidP="00541D20">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B03F62" w14:textId="77777777" w:rsidR="00984CEB" w:rsidRDefault="00984CEB" w:rsidP="00541D20">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7C786D" w14:textId="77777777" w:rsidR="00984CEB" w:rsidRDefault="00984CEB" w:rsidP="00541D20">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4E808" w14:textId="77777777" w:rsidR="00984CEB" w:rsidRDefault="00984CEB" w:rsidP="00541D20">
            <w:pPr>
              <w:pStyle w:val="TAL"/>
            </w:pPr>
          </w:p>
        </w:tc>
      </w:tr>
      <w:tr w:rsidR="00984CEB" w14:paraId="484D2B9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2E81FE" w14:textId="77777777" w:rsidR="00984CEB" w:rsidRDefault="00984CEB" w:rsidP="00541D20">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3DBCEC" w14:textId="77777777" w:rsidR="00984CEB" w:rsidRDefault="00984CEB" w:rsidP="00541D20">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8586CC" w14:textId="77777777" w:rsidR="00984CEB" w:rsidRDefault="00984CEB" w:rsidP="00541D2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910A84" w14:textId="77777777" w:rsidR="00984CEB" w:rsidRDefault="00984CEB" w:rsidP="00541D20">
            <w:pPr>
              <w:pStyle w:val="TAL"/>
            </w:pPr>
          </w:p>
        </w:tc>
      </w:tr>
      <w:tr w:rsidR="00984CEB" w14:paraId="50A0612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8E1E30" w14:textId="77777777" w:rsidR="00984CEB" w:rsidRDefault="00984CEB" w:rsidP="00541D20">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90B94" w14:textId="77777777" w:rsidR="00984CEB" w:rsidRDefault="00984CEB" w:rsidP="00541D20">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ADF512" w14:textId="77777777" w:rsidR="00984CEB" w:rsidRDefault="00984CEB" w:rsidP="00541D20">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9F983E" w14:textId="77777777" w:rsidR="00984CEB" w:rsidRDefault="00984CEB" w:rsidP="00541D20">
            <w:pPr>
              <w:pStyle w:val="TAL"/>
            </w:pPr>
          </w:p>
        </w:tc>
      </w:tr>
      <w:tr w:rsidR="00984CEB" w14:paraId="436C7D1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BC252E" w14:textId="77777777" w:rsidR="00984CEB" w:rsidRDefault="00984CEB" w:rsidP="00541D20">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EB33E5" w14:textId="77777777" w:rsidR="00984CEB" w:rsidRDefault="00984CEB" w:rsidP="00541D20">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32BE66" w14:textId="77777777" w:rsidR="00984CEB" w:rsidRDefault="00984CEB" w:rsidP="00541D20">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BEF93E" w14:textId="77777777" w:rsidR="00984CEB" w:rsidRDefault="00984CEB" w:rsidP="00541D20">
            <w:pPr>
              <w:pStyle w:val="TAL"/>
            </w:pPr>
            <w:r>
              <w:t>DDNEventPolicyControl</w:t>
            </w:r>
          </w:p>
        </w:tc>
      </w:tr>
      <w:tr w:rsidR="00984CEB" w14:paraId="003AFF9F"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08B2B7" w14:textId="77777777" w:rsidR="00984CEB" w:rsidRDefault="00984CEB" w:rsidP="00541D20">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BCEB4D" w14:textId="77777777" w:rsidR="00984CEB" w:rsidRDefault="00984CEB" w:rsidP="00541D20">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9BB421" w14:textId="77777777" w:rsidR="00984CEB" w:rsidRDefault="00984CEB" w:rsidP="00541D20">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5A1096" w14:textId="77777777" w:rsidR="00984CEB" w:rsidRDefault="00984CEB" w:rsidP="00541D20">
            <w:pPr>
              <w:pStyle w:val="TAL"/>
            </w:pPr>
            <w:r>
              <w:t>DDNEventPolicyControl2</w:t>
            </w:r>
          </w:p>
        </w:tc>
      </w:tr>
      <w:tr w:rsidR="00984CEB" w14:paraId="58EAC87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6D21EB" w14:textId="77777777" w:rsidR="00984CEB" w:rsidRDefault="00984CEB" w:rsidP="00541D20">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BB2630"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B4E45E" w14:textId="77777777" w:rsidR="00984CEB" w:rsidRDefault="00984CEB" w:rsidP="00541D20">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A9B754" w14:textId="77777777" w:rsidR="00984CEB" w:rsidRDefault="00984CEB" w:rsidP="00541D20">
            <w:pPr>
              <w:pStyle w:val="TAL"/>
            </w:pPr>
            <w:r>
              <w:t>RAN-NAS-Cause</w:t>
            </w:r>
          </w:p>
        </w:tc>
      </w:tr>
      <w:tr w:rsidR="00984CEB" w14:paraId="7C62E1D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184FFF" w14:textId="77777777" w:rsidR="00984CEB" w:rsidRDefault="00984CEB" w:rsidP="00541D20">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1C546" w14:textId="77777777" w:rsidR="00984CEB" w:rsidRDefault="00984CEB" w:rsidP="00541D20">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B9EDE3" w14:textId="77777777" w:rsidR="00984CEB" w:rsidRDefault="00984CEB" w:rsidP="00541D20">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E8070A" w14:textId="77777777" w:rsidR="00984CEB" w:rsidRDefault="00984CEB" w:rsidP="00541D20">
            <w:pPr>
              <w:pStyle w:val="TAL"/>
            </w:pPr>
          </w:p>
        </w:tc>
      </w:tr>
      <w:tr w:rsidR="00984CEB" w14:paraId="3387E96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7F2C27" w14:textId="77777777" w:rsidR="00984CEB" w:rsidRDefault="00984CEB" w:rsidP="00541D20">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CDCAC8" w14:textId="77777777" w:rsidR="00984CEB" w:rsidRDefault="00984CEB" w:rsidP="00541D20">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E922D1" w14:textId="77777777" w:rsidR="00984CEB" w:rsidRDefault="00984CEB" w:rsidP="00541D2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E95C55" w14:textId="77777777" w:rsidR="00984CEB" w:rsidRDefault="00984CEB" w:rsidP="00541D20">
            <w:pPr>
              <w:pStyle w:val="TAL"/>
            </w:pPr>
          </w:p>
        </w:tc>
      </w:tr>
      <w:tr w:rsidR="00984CEB" w14:paraId="705C6B6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118A3B" w14:textId="77777777" w:rsidR="00984CEB" w:rsidRDefault="00984CEB" w:rsidP="00541D20">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0B84D" w14:textId="77777777" w:rsidR="00984CEB" w:rsidRDefault="00984CEB" w:rsidP="00541D20">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DB24AA" w14:textId="77777777" w:rsidR="00984CEB" w:rsidRDefault="00984CEB" w:rsidP="00541D20">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1A41D6" w14:textId="77777777" w:rsidR="00984CEB" w:rsidRDefault="00984CEB" w:rsidP="00541D20">
            <w:pPr>
              <w:pStyle w:val="TAL"/>
            </w:pPr>
          </w:p>
        </w:tc>
      </w:tr>
      <w:tr w:rsidR="00984CEB" w14:paraId="0182788C"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92601C" w14:textId="77777777" w:rsidR="00984CEB" w:rsidRDefault="00984CEB" w:rsidP="00541D20">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7DE379"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8C4F81" w14:textId="77777777" w:rsidR="00984CEB" w:rsidRDefault="00984CEB" w:rsidP="00541D2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D2EAB2" w14:textId="77777777" w:rsidR="00984CEB" w:rsidRDefault="00984CEB" w:rsidP="00541D20">
            <w:pPr>
              <w:pStyle w:val="TAL"/>
            </w:pPr>
          </w:p>
        </w:tc>
      </w:tr>
      <w:tr w:rsidR="00984CEB" w14:paraId="035F887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574A16" w14:textId="77777777" w:rsidR="00984CEB" w:rsidRDefault="00984CEB" w:rsidP="00541D20">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1DC74" w14:textId="77777777" w:rsidR="00984CEB" w:rsidRDefault="00984CEB" w:rsidP="00541D20">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32FE6E" w14:textId="77777777" w:rsidR="00984CEB" w:rsidRDefault="00984CEB" w:rsidP="00541D20">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578393" w14:textId="77777777" w:rsidR="00984CEB" w:rsidRDefault="00984CEB" w:rsidP="00541D20">
            <w:pPr>
              <w:pStyle w:val="TAL"/>
            </w:pPr>
          </w:p>
        </w:tc>
      </w:tr>
      <w:tr w:rsidR="00984CEB" w14:paraId="4BCD704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03082A" w14:textId="77777777" w:rsidR="00984CEB" w:rsidRDefault="00984CEB" w:rsidP="00541D20">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5CD8F3" w14:textId="77777777" w:rsidR="00984CEB" w:rsidRDefault="00984CEB" w:rsidP="00541D20">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FBA3C4" w14:textId="77777777" w:rsidR="00984CEB" w:rsidRDefault="00984CEB" w:rsidP="00541D20">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C67D9B" w14:textId="77777777" w:rsidR="00984CEB" w:rsidRDefault="00984CEB" w:rsidP="00541D20">
            <w:pPr>
              <w:pStyle w:val="TAL"/>
            </w:pPr>
          </w:p>
        </w:tc>
      </w:tr>
      <w:tr w:rsidR="00984CEB" w14:paraId="039FC54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5882B9" w14:textId="77777777" w:rsidR="00984CEB" w:rsidRDefault="00984CEB" w:rsidP="00541D20">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9BB885" w14:textId="77777777" w:rsidR="00984CEB" w:rsidRDefault="00984CEB" w:rsidP="00541D20">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027A78" w14:textId="77777777" w:rsidR="00984CEB" w:rsidRDefault="00984CEB" w:rsidP="00541D20">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211142" w14:textId="77777777" w:rsidR="00984CEB" w:rsidRDefault="00984CEB" w:rsidP="00541D20">
            <w:pPr>
              <w:pStyle w:val="TAL"/>
            </w:pPr>
          </w:p>
        </w:tc>
      </w:tr>
      <w:tr w:rsidR="00984CEB" w14:paraId="23C6E45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600664" w14:textId="77777777" w:rsidR="00984CEB" w:rsidRDefault="00984CEB" w:rsidP="00541D20">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E1FCC0" w14:textId="77777777" w:rsidR="00984CEB" w:rsidRDefault="00984CEB" w:rsidP="00541D20">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AA2419" w14:textId="77777777" w:rsidR="00984CEB" w:rsidRDefault="00984CEB" w:rsidP="00541D20">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379E76" w14:textId="77777777" w:rsidR="00984CEB" w:rsidRDefault="00984CEB" w:rsidP="00541D20">
            <w:pPr>
              <w:pStyle w:val="TAL"/>
            </w:pPr>
            <w:r>
              <w:t>WWC</w:t>
            </w:r>
          </w:p>
        </w:tc>
      </w:tr>
      <w:tr w:rsidR="00984CEB" w14:paraId="40BF8D3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33B946" w14:textId="77777777" w:rsidR="00984CEB" w:rsidRDefault="00984CEB" w:rsidP="00541D20">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8513" w14:textId="77777777" w:rsidR="00984CEB" w:rsidRDefault="00984CEB" w:rsidP="00541D20">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991127" w14:textId="77777777" w:rsidR="00984CEB" w:rsidRDefault="00984CEB" w:rsidP="00541D20">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33EAB1" w14:textId="77777777" w:rsidR="00984CEB" w:rsidRDefault="00984CEB" w:rsidP="00541D20">
            <w:pPr>
              <w:pStyle w:val="TAL"/>
            </w:pPr>
            <w:r>
              <w:rPr>
                <w:rFonts w:hint="eastAsia"/>
                <w:lang w:eastAsia="zh-CN"/>
              </w:rPr>
              <w:t>A</w:t>
            </w:r>
            <w:r>
              <w:rPr>
                <w:lang w:eastAsia="zh-CN"/>
              </w:rPr>
              <w:t>TSSS</w:t>
            </w:r>
          </w:p>
        </w:tc>
      </w:tr>
      <w:tr w:rsidR="00984CEB" w14:paraId="5E06364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99A68A" w14:textId="77777777" w:rsidR="00984CEB" w:rsidRDefault="00984CEB" w:rsidP="00541D20">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96C604" w14:textId="77777777" w:rsidR="00984CEB" w:rsidRDefault="00984CEB" w:rsidP="00541D20">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373EAC" w14:textId="77777777" w:rsidR="00984CEB" w:rsidRDefault="00984CEB" w:rsidP="00541D20">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6C47AB" w14:textId="77777777" w:rsidR="00984CEB" w:rsidRDefault="00984CEB" w:rsidP="00541D20">
            <w:pPr>
              <w:pStyle w:val="TAL"/>
            </w:pPr>
          </w:p>
        </w:tc>
      </w:tr>
      <w:tr w:rsidR="00984CEB" w14:paraId="6AB73B1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5CFC63" w14:textId="77777777" w:rsidR="00984CEB" w:rsidRDefault="00984CEB" w:rsidP="00541D20">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4B3D74" w14:textId="77777777" w:rsidR="00984CEB" w:rsidRDefault="00984CEB" w:rsidP="00541D20">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815CA9" w14:textId="77777777" w:rsidR="00984CEB" w:rsidRDefault="00984CEB" w:rsidP="00541D20">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CCB135" w14:textId="77777777" w:rsidR="00984CEB" w:rsidRDefault="00984CEB" w:rsidP="00541D20">
            <w:pPr>
              <w:pStyle w:val="TAL"/>
            </w:pPr>
            <w:r>
              <w:t>WWC</w:t>
            </w:r>
          </w:p>
        </w:tc>
      </w:tr>
      <w:tr w:rsidR="00984CEB" w14:paraId="36AC9F4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628626" w14:textId="77777777" w:rsidR="00984CEB" w:rsidRDefault="00984CEB" w:rsidP="00541D20">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C11A65" w14:textId="77777777" w:rsidR="00984CEB" w:rsidRDefault="00984CEB" w:rsidP="00541D20">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1E968B" w14:textId="77777777" w:rsidR="00984CEB" w:rsidRDefault="00984CEB" w:rsidP="00541D20">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822404" w14:textId="77777777" w:rsidR="00984CEB" w:rsidRDefault="00984CEB" w:rsidP="00541D20">
            <w:pPr>
              <w:pStyle w:val="TAL"/>
            </w:pPr>
            <w:r>
              <w:t>NetLoc</w:t>
            </w:r>
          </w:p>
        </w:tc>
      </w:tr>
      <w:tr w:rsidR="00984CEB" w14:paraId="2E3DEB8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66F089" w14:textId="77777777" w:rsidR="00984CEB" w:rsidRDefault="00984CEB" w:rsidP="00541D20">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2682C5" w14:textId="77777777" w:rsidR="00984CEB" w:rsidRDefault="00984CEB" w:rsidP="00541D20">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73B8F3" w14:textId="77777777" w:rsidR="00984CEB" w:rsidRDefault="00984CEB" w:rsidP="00541D20">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8B2603" w14:textId="77777777" w:rsidR="00984CEB" w:rsidRDefault="00984CEB" w:rsidP="00541D20">
            <w:pPr>
              <w:pStyle w:val="TAL"/>
            </w:pPr>
            <w:r>
              <w:t>DDNEventPolicyControl</w:t>
            </w:r>
          </w:p>
        </w:tc>
      </w:tr>
      <w:tr w:rsidR="00984CEB" w14:paraId="7F8A3BB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806000" w14:textId="77777777" w:rsidR="00984CEB" w:rsidRDefault="00984CEB" w:rsidP="00541D20">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F92F4"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E561E5" w14:textId="77777777" w:rsidR="00984CEB" w:rsidRDefault="00984CEB" w:rsidP="00541D2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E9846E" w14:textId="77777777" w:rsidR="00984CEB" w:rsidRDefault="00984CEB" w:rsidP="00541D20">
            <w:pPr>
              <w:pStyle w:val="TAL"/>
            </w:pPr>
          </w:p>
        </w:tc>
      </w:tr>
      <w:tr w:rsidR="00984CEB" w14:paraId="7EB0BBAC"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21A774" w14:textId="77777777" w:rsidR="00984CEB" w:rsidRDefault="00984CEB" w:rsidP="00541D20">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22148A" w14:textId="77777777" w:rsidR="00984CEB" w:rsidRDefault="00984CEB" w:rsidP="00541D20">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7AAE4C" w14:textId="77777777" w:rsidR="00984CEB" w:rsidRDefault="00984CEB" w:rsidP="00541D20">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7D9458" w14:textId="77777777" w:rsidR="00984CEB" w:rsidRDefault="00984CEB" w:rsidP="00541D20">
            <w:pPr>
              <w:pStyle w:val="TAL"/>
            </w:pPr>
          </w:p>
        </w:tc>
      </w:tr>
      <w:tr w:rsidR="00984CEB" w14:paraId="7F35424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1CAF2B" w14:textId="77777777" w:rsidR="00984CEB" w:rsidRDefault="00984CEB" w:rsidP="00541D20">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78DDDD" w14:textId="77777777" w:rsidR="00984CEB" w:rsidRDefault="00984CEB" w:rsidP="00541D20">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E42793" w14:textId="77777777" w:rsidR="00984CEB" w:rsidRDefault="00984CEB" w:rsidP="00541D20">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CF0665" w14:textId="77777777" w:rsidR="00984CEB" w:rsidRDefault="00984CEB" w:rsidP="00541D20">
            <w:pPr>
              <w:pStyle w:val="TAL"/>
            </w:pPr>
          </w:p>
        </w:tc>
      </w:tr>
      <w:tr w:rsidR="00984CEB" w14:paraId="472D5E7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3CAC15" w14:textId="77777777" w:rsidR="00984CEB" w:rsidRDefault="00984CEB" w:rsidP="00541D20">
            <w:pPr>
              <w:pStyle w:val="TAL"/>
            </w:pPr>
            <w:r>
              <w:lastRenderedPageBreak/>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27911" w14:textId="77777777" w:rsidR="00984CEB" w:rsidRDefault="00984CEB" w:rsidP="00541D20">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0B8067" w14:textId="77777777" w:rsidR="00984CEB" w:rsidRDefault="00984CEB" w:rsidP="00541D20">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49D997" w14:textId="77777777" w:rsidR="00984CEB" w:rsidRDefault="00984CEB" w:rsidP="00541D20">
            <w:pPr>
              <w:pStyle w:val="TAL"/>
            </w:pPr>
          </w:p>
        </w:tc>
      </w:tr>
      <w:tr w:rsidR="00984CEB" w14:paraId="54B8B8F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8D77DC" w14:textId="77777777" w:rsidR="00984CEB" w:rsidRDefault="00984CEB" w:rsidP="00541D20">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3C0617" w14:textId="77777777" w:rsidR="00984CEB" w:rsidRDefault="00984CEB" w:rsidP="00541D20">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C29206" w14:textId="77777777" w:rsidR="00984CEB" w:rsidRDefault="00984CEB" w:rsidP="00541D20">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68B8CA" w14:textId="77777777" w:rsidR="00984CEB" w:rsidRDefault="00984CEB" w:rsidP="00541D20">
            <w:pPr>
              <w:pStyle w:val="TAL"/>
            </w:pPr>
            <w:r>
              <w:t>PDUSessionRelCause,</w:t>
            </w:r>
          </w:p>
          <w:p w14:paraId="1C85D13C" w14:textId="77777777" w:rsidR="00984CEB" w:rsidRDefault="00984CEB" w:rsidP="00541D20">
            <w:pPr>
              <w:pStyle w:val="TAL"/>
            </w:pPr>
            <w:r>
              <w:t>ImmediateTermination</w:t>
            </w:r>
          </w:p>
        </w:tc>
      </w:tr>
      <w:tr w:rsidR="00984CEB" w14:paraId="684AEE8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9C0710" w14:textId="77777777" w:rsidR="00984CEB" w:rsidRDefault="00984CEB" w:rsidP="00541D20">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C7C0E8" w14:textId="77777777" w:rsidR="00984CEB" w:rsidRDefault="00984CEB" w:rsidP="00541D20">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408B28" w14:textId="77777777" w:rsidR="00984CEB" w:rsidRDefault="00984CEB" w:rsidP="00541D20">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272F35" w14:textId="77777777" w:rsidR="00984CEB" w:rsidRDefault="00984CEB" w:rsidP="00541D20">
            <w:pPr>
              <w:pStyle w:val="TAL"/>
            </w:pPr>
          </w:p>
        </w:tc>
      </w:tr>
      <w:tr w:rsidR="00984CEB" w14:paraId="6190793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AC9412" w14:textId="77777777" w:rsidR="00984CEB" w:rsidRDefault="00984CEB" w:rsidP="00541D20">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B93BC7" w14:textId="77777777" w:rsidR="00984CEB" w:rsidRDefault="00984CEB" w:rsidP="00541D20">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36EE79" w14:textId="77777777" w:rsidR="00984CEB" w:rsidRDefault="00984CEB" w:rsidP="00541D20">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67861B" w14:textId="77777777" w:rsidR="00984CEB" w:rsidRDefault="00984CEB" w:rsidP="00541D20">
            <w:pPr>
              <w:pStyle w:val="TAL"/>
            </w:pPr>
            <w:r>
              <w:rPr>
                <w:lang w:eastAsia="zh-CN"/>
              </w:rPr>
              <w:t>PolicyDecisionErrorHandling</w:t>
            </w:r>
          </w:p>
        </w:tc>
      </w:tr>
      <w:tr w:rsidR="00984CEB" w14:paraId="08744BB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8666A0" w14:textId="77777777" w:rsidR="00984CEB" w:rsidRDefault="00984CEB" w:rsidP="00541D20">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C04CF" w14:textId="77777777" w:rsidR="00984CEB" w:rsidRDefault="00984CEB" w:rsidP="00541D20">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F13645" w14:textId="77777777" w:rsidR="00984CEB" w:rsidRDefault="00984CEB" w:rsidP="00541D20">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BBA9F8" w14:textId="77777777" w:rsidR="00984CEB" w:rsidRDefault="00984CEB" w:rsidP="00541D20">
            <w:pPr>
              <w:pStyle w:val="TAL"/>
            </w:pPr>
            <w:r>
              <w:t>TimeSensitiveNetworking</w:t>
            </w:r>
          </w:p>
        </w:tc>
      </w:tr>
      <w:tr w:rsidR="00984CEB" w14:paraId="521F1AA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895CEE" w14:textId="77777777" w:rsidR="00984CEB" w:rsidRDefault="00984CEB" w:rsidP="00541D20">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BF122A" w14:textId="77777777" w:rsidR="00984CEB" w:rsidRDefault="00984CEB" w:rsidP="00541D20">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28D144" w14:textId="77777777" w:rsidR="00984CEB" w:rsidRDefault="00984CEB" w:rsidP="00541D2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F0E8C8" w14:textId="77777777" w:rsidR="00984CEB" w:rsidRDefault="00984CEB" w:rsidP="00541D20">
            <w:pPr>
              <w:pStyle w:val="TAL"/>
            </w:pPr>
          </w:p>
        </w:tc>
      </w:tr>
      <w:tr w:rsidR="00984CEB" w14:paraId="0DBB466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4E0B8E" w14:textId="77777777" w:rsidR="00984CEB" w:rsidRDefault="00984CEB" w:rsidP="00541D20">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1DF15E" w14:textId="77777777" w:rsidR="00984CEB" w:rsidRDefault="00984CEB" w:rsidP="00541D20">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C1987D" w14:textId="77777777" w:rsidR="00984CEB" w:rsidRDefault="00984CEB" w:rsidP="00541D20">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03B81F" w14:textId="77777777" w:rsidR="00984CEB" w:rsidRDefault="00984CEB" w:rsidP="00541D20">
            <w:pPr>
              <w:pStyle w:val="TAL"/>
            </w:pPr>
          </w:p>
        </w:tc>
      </w:tr>
      <w:tr w:rsidR="00984CEB" w14:paraId="645A67F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884EF4" w14:textId="77777777" w:rsidR="00984CEB" w:rsidRDefault="00984CEB" w:rsidP="00541D20">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9E4AB" w14:textId="77777777" w:rsidR="00984CEB" w:rsidRDefault="00984CEB" w:rsidP="00541D20">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D661E5" w14:textId="77777777" w:rsidR="00984CEB" w:rsidRDefault="00984CEB" w:rsidP="00541D20">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7645A3" w14:textId="77777777" w:rsidR="00984CEB" w:rsidRDefault="00984CEB" w:rsidP="00541D20">
            <w:pPr>
              <w:pStyle w:val="TAL"/>
            </w:pPr>
          </w:p>
        </w:tc>
      </w:tr>
      <w:tr w:rsidR="00984CEB" w14:paraId="6823940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524756" w14:textId="77777777" w:rsidR="00984CEB" w:rsidRDefault="00984CEB" w:rsidP="00541D20">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87B6B0" w14:textId="77777777" w:rsidR="00984CEB" w:rsidRDefault="00984CEB" w:rsidP="00541D20">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784EEF" w14:textId="77777777" w:rsidR="00984CEB" w:rsidRDefault="00984CEB" w:rsidP="00541D20">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790E3A" w14:textId="77777777" w:rsidR="00984CEB" w:rsidRDefault="00984CEB" w:rsidP="00541D20">
            <w:pPr>
              <w:pStyle w:val="TAL"/>
            </w:pPr>
            <w:r>
              <w:t>QosMonitoring</w:t>
            </w:r>
          </w:p>
        </w:tc>
      </w:tr>
      <w:tr w:rsidR="00984CEB" w14:paraId="532C14C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F27290" w14:textId="77777777" w:rsidR="00984CEB" w:rsidRDefault="00984CEB" w:rsidP="00541D20">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1C39E" w14:textId="77777777" w:rsidR="00984CEB" w:rsidRDefault="00984CEB" w:rsidP="00541D20">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5A8547" w14:textId="77777777" w:rsidR="00984CEB" w:rsidRDefault="00984CEB" w:rsidP="00541D20">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B7B873" w14:textId="77777777" w:rsidR="00984CEB" w:rsidRDefault="00984CEB" w:rsidP="00541D20">
            <w:pPr>
              <w:pStyle w:val="TAL"/>
            </w:pPr>
            <w:r>
              <w:t>QosMonitoring</w:t>
            </w:r>
          </w:p>
        </w:tc>
      </w:tr>
      <w:tr w:rsidR="00984CEB" w14:paraId="3517571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26F495" w14:textId="77777777" w:rsidR="00984CEB" w:rsidRDefault="00984CEB" w:rsidP="00541D20">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81D87D" w14:textId="77777777" w:rsidR="00984CEB" w:rsidRDefault="00984CEB" w:rsidP="00541D20">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5AFD84" w14:textId="77777777" w:rsidR="00984CEB" w:rsidRDefault="00984CEB" w:rsidP="00541D20">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BC7D15" w14:textId="77777777" w:rsidR="00984CEB" w:rsidRDefault="00984CEB" w:rsidP="00541D20">
            <w:pPr>
              <w:pStyle w:val="TAL"/>
            </w:pPr>
          </w:p>
        </w:tc>
      </w:tr>
      <w:tr w:rsidR="00984CEB" w14:paraId="11A329CF"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74B345" w14:textId="77777777" w:rsidR="00984CEB" w:rsidRDefault="00984CEB" w:rsidP="00541D20">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0E3476" w14:textId="77777777" w:rsidR="00984CEB" w:rsidRDefault="00984CEB" w:rsidP="00541D20">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FF56E6" w14:textId="77777777" w:rsidR="00984CEB" w:rsidRDefault="00984CEB" w:rsidP="00541D20">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B5B30F" w14:textId="77777777" w:rsidR="00984CEB" w:rsidRDefault="00984CEB" w:rsidP="00541D20">
            <w:pPr>
              <w:pStyle w:val="TAL"/>
            </w:pPr>
            <w:r>
              <w:t>RAN-NAS-Cause</w:t>
            </w:r>
          </w:p>
        </w:tc>
      </w:tr>
      <w:tr w:rsidR="00984CEB" w14:paraId="3160115F"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879848" w14:textId="77777777" w:rsidR="00984CEB" w:rsidRDefault="00984CEB" w:rsidP="00541D20">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E9D0D4" w14:textId="77777777" w:rsidR="00984CEB" w:rsidRDefault="00984CEB" w:rsidP="00541D20">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FD4A94" w14:textId="77777777" w:rsidR="00984CEB" w:rsidRDefault="00984CEB" w:rsidP="00541D20">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22E962" w14:textId="77777777" w:rsidR="00984CEB" w:rsidRDefault="00984CEB" w:rsidP="00541D20">
            <w:pPr>
              <w:pStyle w:val="TAL"/>
              <w:rPr>
                <w:lang w:eastAsia="zh-CN"/>
              </w:rPr>
            </w:pPr>
            <w:r>
              <w:rPr>
                <w:rFonts w:hint="eastAsia"/>
                <w:lang w:eastAsia="zh-CN"/>
              </w:rPr>
              <w:t>A</w:t>
            </w:r>
            <w:r>
              <w:rPr>
                <w:lang w:eastAsia="zh-CN"/>
              </w:rPr>
              <w:t>DC</w:t>
            </w:r>
          </w:p>
        </w:tc>
      </w:tr>
      <w:tr w:rsidR="00984CEB" w14:paraId="3C5287E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8728E7" w14:textId="77777777" w:rsidR="00984CEB" w:rsidRDefault="00984CEB" w:rsidP="00541D20">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38F305" w14:textId="77777777" w:rsidR="00984CEB" w:rsidRDefault="00984CEB" w:rsidP="00541D20">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CFDD23" w14:textId="77777777" w:rsidR="00984CEB" w:rsidRDefault="00984CEB" w:rsidP="00541D20">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6344C8" w14:textId="77777777" w:rsidR="00984CEB" w:rsidRDefault="00984CEB" w:rsidP="00541D20">
            <w:pPr>
              <w:pStyle w:val="TAL"/>
              <w:rPr>
                <w:lang w:eastAsia="zh-CN"/>
              </w:rPr>
            </w:pPr>
            <w:r>
              <w:rPr>
                <w:rFonts w:hint="eastAsia"/>
                <w:lang w:eastAsia="zh-CN"/>
              </w:rPr>
              <w:t>A</w:t>
            </w:r>
            <w:r>
              <w:rPr>
                <w:lang w:eastAsia="zh-CN"/>
              </w:rPr>
              <w:t>DC</w:t>
            </w:r>
          </w:p>
        </w:tc>
      </w:tr>
      <w:tr w:rsidR="00984CEB" w14:paraId="5970B3CD"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35255A" w14:textId="77777777" w:rsidR="00984CEB" w:rsidRDefault="00984CEB" w:rsidP="00541D20">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E6C583" w14:textId="77777777" w:rsidR="00984CEB" w:rsidRDefault="00984CEB" w:rsidP="00541D20">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3407F0" w14:textId="77777777" w:rsidR="00984CEB" w:rsidRDefault="00984CEB" w:rsidP="00541D20">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213165" w14:textId="77777777" w:rsidR="00984CEB" w:rsidRDefault="00984CEB" w:rsidP="00541D20">
            <w:pPr>
              <w:pStyle w:val="TAL"/>
            </w:pPr>
            <w:r>
              <w:t>QosMonitoring</w:t>
            </w:r>
          </w:p>
        </w:tc>
      </w:tr>
      <w:tr w:rsidR="00984CEB" w14:paraId="7D645CD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AE9D95" w14:textId="77777777" w:rsidR="00984CEB" w:rsidRDefault="00984CEB" w:rsidP="00541D20">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03C5C" w14:textId="77777777" w:rsidR="00984CEB" w:rsidRDefault="00984CEB" w:rsidP="00541D20">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789074" w14:textId="77777777" w:rsidR="00984CEB" w:rsidRDefault="00984CEB" w:rsidP="00541D20">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4A95DF" w14:textId="77777777" w:rsidR="00984CEB" w:rsidRDefault="00984CEB" w:rsidP="00541D20">
            <w:pPr>
              <w:pStyle w:val="TAL"/>
            </w:pPr>
          </w:p>
        </w:tc>
      </w:tr>
      <w:tr w:rsidR="00984CEB" w14:paraId="58F55B33"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4B3D64" w14:textId="77777777" w:rsidR="00984CEB" w:rsidRDefault="00984CEB" w:rsidP="00541D20">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7ED44E" w14:textId="77777777" w:rsidR="00984CEB" w:rsidRDefault="00984CEB" w:rsidP="00541D20">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A3B044" w14:textId="77777777" w:rsidR="00984CEB" w:rsidRDefault="00984CEB" w:rsidP="00541D20">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AE0B54" w14:textId="77777777" w:rsidR="00984CEB" w:rsidRDefault="00984CEB" w:rsidP="00541D20">
            <w:pPr>
              <w:pStyle w:val="TAL"/>
            </w:pPr>
          </w:p>
        </w:tc>
      </w:tr>
      <w:tr w:rsidR="00984CEB" w14:paraId="2DC0926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B88A85" w14:textId="77777777" w:rsidR="00984CEB" w:rsidRDefault="00984CEB" w:rsidP="00541D20">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A6E5BC" w14:textId="77777777" w:rsidR="00984CEB" w:rsidRDefault="00984CEB" w:rsidP="00541D2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C839D5" w14:textId="77777777" w:rsidR="00984CEB" w:rsidRDefault="00984CEB" w:rsidP="00541D2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5F86BC" w14:textId="77777777" w:rsidR="00984CEB" w:rsidRDefault="00984CEB" w:rsidP="00541D20">
            <w:pPr>
              <w:pStyle w:val="TAL"/>
            </w:pPr>
            <w:r>
              <w:t>QosMonitoring</w:t>
            </w:r>
          </w:p>
        </w:tc>
      </w:tr>
      <w:tr w:rsidR="00984CEB" w14:paraId="4C14D18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BDEE95" w14:textId="77777777" w:rsidR="00984CEB" w:rsidRDefault="00984CEB" w:rsidP="00541D20">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76B08E" w14:textId="77777777" w:rsidR="00984CEB" w:rsidRDefault="00984CEB" w:rsidP="00541D20">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601D0B" w14:textId="77777777" w:rsidR="00984CEB" w:rsidRDefault="00984CEB" w:rsidP="00541D20">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46E03A" w14:textId="77777777" w:rsidR="00984CEB" w:rsidRDefault="00984CEB" w:rsidP="00541D20">
            <w:pPr>
              <w:pStyle w:val="TAL"/>
            </w:pPr>
          </w:p>
        </w:tc>
      </w:tr>
      <w:tr w:rsidR="00984CEB" w14:paraId="1D2FF16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B64A28" w14:textId="77777777" w:rsidR="00984CEB" w:rsidRDefault="00984CEB" w:rsidP="00541D20">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C9E1" w14:textId="77777777" w:rsidR="00984CEB" w:rsidRDefault="00984CEB" w:rsidP="00541D20">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18A569" w14:textId="77777777" w:rsidR="00984CEB" w:rsidRDefault="00984CEB" w:rsidP="00541D20">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8EA3D6" w14:textId="77777777" w:rsidR="00984CEB" w:rsidRDefault="00984CEB" w:rsidP="00541D20">
            <w:pPr>
              <w:pStyle w:val="TAL"/>
            </w:pPr>
          </w:p>
        </w:tc>
      </w:tr>
      <w:tr w:rsidR="00984CEB" w14:paraId="0C8BF253"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4DD4A3" w14:textId="77777777" w:rsidR="00984CEB" w:rsidRDefault="00984CEB" w:rsidP="00541D20">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E35C96" w14:textId="77777777" w:rsidR="00984CEB" w:rsidRDefault="00984CEB" w:rsidP="00541D20">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63CB80" w14:textId="77777777" w:rsidR="00984CEB" w:rsidRDefault="00984CEB" w:rsidP="00541D20">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829B47" w14:textId="77777777" w:rsidR="00984CEB" w:rsidRDefault="00984CEB" w:rsidP="00541D20">
            <w:pPr>
              <w:pStyle w:val="TAL"/>
              <w:rPr>
                <w:lang w:eastAsia="zh-CN"/>
              </w:rPr>
            </w:pPr>
            <w:r>
              <w:rPr>
                <w:rFonts w:hint="eastAsia"/>
                <w:lang w:eastAsia="zh-CN"/>
              </w:rPr>
              <w:t>U</w:t>
            </w:r>
            <w:r>
              <w:rPr>
                <w:lang w:eastAsia="zh-CN"/>
              </w:rPr>
              <w:t>MC</w:t>
            </w:r>
          </w:p>
        </w:tc>
      </w:tr>
      <w:tr w:rsidR="00984CEB" w14:paraId="07E7577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DC139F" w14:textId="77777777" w:rsidR="00984CEB" w:rsidRDefault="00984CEB" w:rsidP="00541D20">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E9A0D0" w14:textId="77777777" w:rsidR="00984CEB" w:rsidRDefault="00984CEB" w:rsidP="00541D20">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CB34AF" w14:textId="77777777" w:rsidR="00984CEB" w:rsidRDefault="00984CEB" w:rsidP="00541D20">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B117B5" w14:textId="77777777" w:rsidR="00984CEB" w:rsidRDefault="00984CEB" w:rsidP="00541D20">
            <w:pPr>
              <w:pStyle w:val="TAL"/>
            </w:pPr>
          </w:p>
        </w:tc>
      </w:tr>
      <w:tr w:rsidR="00984CEB" w14:paraId="6722D42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1257FA" w14:textId="77777777" w:rsidR="00984CEB" w:rsidRDefault="00984CEB" w:rsidP="00541D20">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C5E810" w14:textId="77777777" w:rsidR="00984CEB" w:rsidRDefault="00984CEB" w:rsidP="00541D20">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648A47" w14:textId="77777777" w:rsidR="00984CEB" w:rsidRDefault="00984CEB" w:rsidP="00541D20">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197ED0" w14:textId="77777777" w:rsidR="00984CEB" w:rsidRDefault="00984CEB" w:rsidP="00541D20">
            <w:pPr>
              <w:pStyle w:val="TAL"/>
            </w:pPr>
          </w:p>
        </w:tc>
      </w:tr>
      <w:tr w:rsidR="00984CEB" w14:paraId="63B07B6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3250F6" w14:textId="77777777" w:rsidR="00984CEB" w:rsidRDefault="00984CEB" w:rsidP="00541D20">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58B0F4" w14:textId="77777777" w:rsidR="00984CEB" w:rsidRDefault="00984CEB" w:rsidP="00541D20">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895457" w14:textId="77777777" w:rsidR="00984CEB" w:rsidRDefault="00984CEB" w:rsidP="00541D20">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753CF6" w14:textId="77777777" w:rsidR="00984CEB" w:rsidRDefault="00984CEB" w:rsidP="00541D20">
            <w:pPr>
              <w:pStyle w:val="TAL"/>
            </w:pPr>
          </w:p>
        </w:tc>
      </w:tr>
      <w:tr w:rsidR="00984CEB" w14:paraId="019B2AE1"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7B6761" w14:textId="77777777" w:rsidR="00984CEB" w:rsidRDefault="00984CEB" w:rsidP="00541D20">
            <w:pPr>
              <w:pStyle w:val="TAL"/>
            </w:pPr>
            <w:r w:rsidRPr="00DB7E81">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9ADDD" w14:textId="77777777" w:rsidR="00984CEB" w:rsidRDefault="00984CEB" w:rsidP="00541D20">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CF9E8B" w14:textId="77777777" w:rsidR="00984CEB" w:rsidRDefault="00984CEB" w:rsidP="00541D20">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024197" w14:textId="77777777" w:rsidR="00984CEB" w:rsidRDefault="00984CEB" w:rsidP="00541D20">
            <w:pPr>
              <w:pStyle w:val="TAL"/>
            </w:pPr>
            <w:r w:rsidRPr="00DB7E81">
              <w:t>SatBackhaulCategoryChg</w:t>
            </w:r>
          </w:p>
        </w:tc>
      </w:tr>
      <w:tr w:rsidR="00984CEB" w14:paraId="5AABCE1D"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C8B83B" w14:textId="77777777" w:rsidR="00984CEB" w:rsidRDefault="00984CEB" w:rsidP="00541D20">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075A5" w14:textId="77777777" w:rsidR="00984CEB" w:rsidRDefault="00984CEB" w:rsidP="00541D20">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BE0173" w14:textId="77777777" w:rsidR="00984CEB" w:rsidRDefault="00984CEB" w:rsidP="00541D20">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4A6FB1" w14:textId="77777777" w:rsidR="00984CEB" w:rsidRDefault="00984CEB" w:rsidP="00541D20">
            <w:pPr>
              <w:pStyle w:val="TAL"/>
            </w:pPr>
          </w:p>
        </w:tc>
      </w:tr>
      <w:tr w:rsidR="00984CEB" w14:paraId="22C62B0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0F0F45" w14:textId="77777777" w:rsidR="00984CEB" w:rsidRDefault="00984CEB" w:rsidP="00541D20">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990A6" w14:textId="77777777" w:rsidR="00984CEB" w:rsidRDefault="00984CEB" w:rsidP="00541D20">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BF0E31" w14:textId="77777777" w:rsidR="00984CEB" w:rsidRDefault="00984CEB" w:rsidP="00541D20">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903821" w14:textId="77777777" w:rsidR="00984CEB" w:rsidRDefault="00984CEB" w:rsidP="00541D20">
            <w:pPr>
              <w:pStyle w:val="TAL"/>
            </w:pPr>
          </w:p>
        </w:tc>
      </w:tr>
      <w:tr w:rsidR="00984CEB" w14:paraId="658BE74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6D4146" w14:textId="77777777" w:rsidR="00984CEB" w:rsidRDefault="00984CEB" w:rsidP="00541D20">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6DE7D5" w14:textId="77777777" w:rsidR="00984CEB" w:rsidRDefault="00984CEB" w:rsidP="00541D20">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63A236" w14:textId="77777777" w:rsidR="00984CEB" w:rsidRDefault="00984CEB" w:rsidP="00541D20">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529E32" w14:textId="77777777" w:rsidR="00984CEB" w:rsidRDefault="00984CEB" w:rsidP="00541D20">
            <w:pPr>
              <w:pStyle w:val="TAL"/>
            </w:pPr>
            <w:r>
              <w:t>SessionRuleErrorHandling</w:t>
            </w:r>
          </w:p>
        </w:tc>
      </w:tr>
      <w:tr w:rsidR="00984CEB" w14:paraId="464D481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34D6ED" w14:textId="77777777" w:rsidR="00984CEB" w:rsidRDefault="00984CEB" w:rsidP="00541D20">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262227" w14:textId="77777777" w:rsidR="00984CEB" w:rsidRDefault="00984CEB" w:rsidP="00541D20">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F92D21" w14:textId="77777777" w:rsidR="00984CEB" w:rsidRDefault="00984CEB" w:rsidP="00541D20">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45013C" w14:textId="77777777" w:rsidR="00984CEB" w:rsidRDefault="00984CEB" w:rsidP="00541D20">
            <w:pPr>
              <w:pStyle w:val="TAL"/>
            </w:pPr>
            <w:r>
              <w:t>SessionRuleErrorHandling</w:t>
            </w:r>
          </w:p>
        </w:tc>
      </w:tr>
      <w:tr w:rsidR="00984CEB" w14:paraId="5723579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D48144" w14:textId="77777777" w:rsidR="00984CEB" w:rsidRDefault="00984CEB" w:rsidP="00541D20">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6FC36C" w14:textId="77777777" w:rsidR="00984CEB" w:rsidRDefault="00984CEB" w:rsidP="00541D20">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A90F80" w14:textId="77777777" w:rsidR="00984CEB" w:rsidRDefault="00984CEB" w:rsidP="00541D20">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C498B5" w14:textId="77777777" w:rsidR="00984CEB" w:rsidRDefault="00984CEB" w:rsidP="00541D20">
            <w:pPr>
              <w:pStyle w:val="TAL"/>
            </w:pPr>
            <w:r>
              <w:t>2G3GIWK</w:t>
            </w:r>
          </w:p>
        </w:tc>
      </w:tr>
      <w:tr w:rsidR="00984CEB" w14:paraId="21E7276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1E3C47A" w14:textId="77777777" w:rsidR="00984CEB" w:rsidRDefault="00984CEB" w:rsidP="00541D20">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19F52B87" w14:textId="77777777" w:rsidR="00984CEB" w:rsidRDefault="00984CEB" w:rsidP="00541D20">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D939E27" w14:textId="77777777" w:rsidR="00984CEB" w:rsidRDefault="00984CEB" w:rsidP="00541D20">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53273348" w14:textId="77777777" w:rsidR="00984CEB" w:rsidRDefault="00984CEB" w:rsidP="00541D20">
            <w:pPr>
              <w:pStyle w:val="TAL"/>
            </w:pPr>
          </w:p>
        </w:tc>
      </w:tr>
      <w:tr w:rsidR="00984CEB" w14:paraId="6917870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3BDF5084" w14:textId="77777777" w:rsidR="00984CEB" w:rsidRDefault="00984CEB" w:rsidP="00541D20">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0120B757" w14:textId="77777777" w:rsidR="00984CEB" w:rsidRDefault="00984CEB" w:rsidP="00541D20">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5F2640D9" w14:textId="77777777" w:rsidR="00984CEB" w:rsidRDefault="00984CEB" w:rsidP="00541D20">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992A02B" w14:textId="77777777" w:rsidR="00984CEB" w:rsidRDefault="00984CEB" w:rsidP="00541D20">
            <w:pPr>
              <w:pStyle w:val="TAL"/>
            </w:pPr>
          </w:p>
        </w:tc>
      </w:tr>
      <w:tr w:rsidR="00984CEB" w14:paraId="6E2946D1"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46A42FF2" w14:textId="77777777" w:rsidR="00984CEB" w:rsidRDefault="00984CEB" w:rsidP="00541D20">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23D0424A" w14:textId="77777777" w:rsidR="00984CEB" w:rsidRDefault="00984CEB" w:rsidP="00541D20">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078BCF87" w14:textId="77777777" w:rsidR="00984CEB" w:rsidRDefault="00984CEB" w:rsidP="00541D20">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19A51BD4" w14:textId="77777777" w:rsidR="00984CEB" w:rsidRDefault="00984CEB" w:rsidP="00541D20">
            <w:pPr>
              <w:pStyle w:val="TAL"/>
            </w:pPr>
          </w:p>
        </w:tc>
      </w:tr>
      <w:tr w:rsidR="00984CEB" w14:paraId="376BA2C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408E9F9C" w14:textId="77777777" w:rsidR="00984CEB" w:rsidRDefault="00984CEB" w:rsidP="00541D20">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3A8DFBDD" w14:textId="77777777" w:rsidR="00984CEB" w:rsidRDefault="00984CEB" w:rsidP="00541D20">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74041F1B" w14:textId="77777777" w:rsidR="00984CEB" w:rsidRDefault="00984CEB" w:rsidP="00541D20">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D2A3622" w14:textId="77777777" w:rsidR="00984CEB" w:rsidRDefault="00984CEB" w:rsidP="00541D20">
            <w:pPr>
              <w:pStyle w:val="TAL"/>
            </w:pPr>
          </w:p>
        </w:tc>
      </w:tr>
      <w:tr w:rsidR="00984CEB" w14:paraId="3F333F2A"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37505967" w14:textId="77777777" w:rsidR="00984CEB" w:rsidRDefault="00984CEB" w:rsidP="00541D20">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2082853C" w14:textId="77777777" w:rsidR="00984CEB" w:rsidRDefault="00984CEB" w:rsidP="00541D20">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A3E06D8" w14:textId="77777777" w:rsidR="00984CEB" w:rsidRDefault="00984CEB" w:rsidP="00541D20">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8996136" w14:textId="77777777" w:rsidR="00984CEB" w:rsidRDefault="00984CEB" w:rsidP="00541D20">
            <w:pPr>
              <w:pStyle w:val="TAL"/>
            </w:pPr>
          </w:p>
        </w:tc>
      </w:tr>
      <w:tr w:rsidR="00984CEB" w14:paraId="4F762B7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C0B1356" w14:textId="77777777" w:rsidR="00984CEB" w:rsidRDefault="00984CEB" w:rsidP="00541D20">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3FF1A55B" w14:textId="77777777" w:rsidR="00984CEB" w:rsidRDefault="00984CEB" w:rsidP="00541D20">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3461691A" w14:textId="77777777" w:rsidR="00984CEB" w:rsidRDefault="00984CEB" w:rsidP="00541D20">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809EA82" w14:textId="77777777" w:rsidR="00984CEB" w:rsidRDefault="00984CEB" w:rsidP="00541D20">
            <w:pPr>
              <w:pStyle w:val="TAL"/>
            </w:pPr>
          </w:p>
        </w:tc>
      </w:tr>
      <w:tr w:rsidR="00984CEB" w14:paraId="3BECF03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36E041F" w14:textId="77777777" w:rsidR="00984CEB" w:rsidRDefault="00984CEB" w:rsidP="00541D20">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2EA0B9DB" w14:textId="77777777" w:rsidR="00984CEB" w:rsidRDefault="00984CEB" w:rsidP="00541D20">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6706E0EC" w14:textId="77777777" w:rsidR="00984CEB" w:rsidRDefault="00984CEB" w:rsidP="00541D20">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0DEF99D3" w14:textId="77777777" w:rsidR="00984CEB" w:rsidRDefault="00984CEB" w:rsidP="00541D20">
            <w:pPr>
              <w:pStyle w:val="TAL"/>
            </w:pPr>
          </w:p>
        </w:tc>
      </w:tr>
      <w:tr w:rsidR="00984CEB" w14:paraId="0330AA1C"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BC77F04" w14:textId="77777777" w:rsidR="00984CEB" w:rsidRDefault="00984CEB" w:rsidP="00541D20">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7F606F8D" w14:textId="77777777" w:rsidR="00984CEB" w:rsidRDefault="00984CEB" w:rsidP="00541D20">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31A46FC8" w14:textId="77777777" w:rsidR="00984CEB" w:rsidRDefault="00984CEB" w:rsidP="00541D20">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0C61135E" w14:textId="77777777" w:rsidR="00984CEB" w:rsidRDefault="00984CEB" w:rsidP="00541D20">
            <w:pPr>
              <w:pStyle w:val="TAL"/>
            </w:pPr>
            <w:r>
              <w:t>ATSSS</w:t>
            </w:r>
          </w:p>
        </w:tc>
      </w:tr>
      <w:tr w:rsidR="00984CEB" w14:paraId="51DBA29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CFAA70B" w14:textId="77777777" w:rsidR="00984CEB" w:rsidRDefault="00984CEB" w:rsidP="00541D20">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36E75E04" w14:textId="77777777" w:rsidR="00984CEB" w:rsidRDefault="00984CEB" w:rsidP="00541D20">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650E8429" w14:textId="77777777" w:rsidR="00984CEB" w:rsidRDefault="00984CEB" w:rsidP="00541D20">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78F10862" w14:textId="77777777" w:rsidR="00984CEB" w:rsidRDefault="00984CEB" w:rsidP="00541D20">
            <w:pPr>
              <w:pStyle w:val="TAL"/>
            </w:pPr>
            <w:r>
              <w:t>ATSSS</w:t>
            </w:r>
          </w:p>
        </w:tc>
      </w:tr>
      <w:tr w:rsidR="00984CEB" w14:paraId="01DA146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1F978F5" w14:textId="77777777" w:rsidR="00984CEB" w:rsidRDefault="00984CEB" w:rsidP="00541D20">
            <w:pPr>
              <w:pStyle w:val="TAL"/>
            </w:pPr>
            <w:r>
              <w:rPr>
                <w:lang w:eastAsia="zh-CN"/>
              </w:rPr>
              <w:lastRenderedPageBreak/>
              <w:t>SteerModeIndicator</w:t>
            </w:r>
          </w:p>
        </w:tc>
        <w:tc>
          <w:tcPr>
            <w:tcW w:w="1559" w:type="dxa"/>
            <w:tcBorders>
              <w:top w:val="single" w:sz="4" w:space="0" w:color="auto"/>
              <w:left w:val="single" w:sz="4" w:space="0" w:color="auto"/>
              <w:bottom w:val="single" w:sz="4" w:space="0" w:color="auto"/>
              <w:right w:val="single" w:sz="4" w:space="0" w:color="auto"/>
            </w:tcBorders>
          </w:tcPr>
          <w:p w14:paraId="0AA243BF" w14:textId="77777777" w:rsidR="00984CEB" w:rsidRDefault="00984CEB" w:rsidP="00541D20">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0E0DA9DE" w14:textId="77777777" w:rsidR="00984CEB" w:rsidRDefault="00984CEB" w:rsidP="00541D20">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3D3A54F5" w14:textId="77777777" w:rsidR="00984CEB" w:rsidRDefault="00984CEB" w:rsidP="00541D20">
            <w:pPr>
              <w:pStyle w:val="TAL"/>
            </w:pPr>
            <w:r>
              <w:rPr>
                <w:rFonts w:hint="eastAsia"/>
                <w:lang w:eastAsia="zh-CN"/>
              </w:rPr>
              <w:t>EnATSSS</w:t>
            </w:r>
          </w:p>
        </w:tc>
      </w:tr>
      <w:tr w:rsidR="00984CEB" w14:paraId="4A6E2BEA"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64D34EB" w14:textId="77777777" w:rsidR="00984CEB" w:rsidRDefault="00984CEB" w:rsidP="00541D20">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7AF3E71F" w14:textId="77777777" w:rsidR="00984CEB" w:rsidRDefault="00984CEB" w:rsidP="00541D20">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79F6999A" w14:textId="77777777" w:rsidR="00984CEB" w:rsidRDefault="00984CEB" w:rsidP="00541D20">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046FA734" w14:textId="77777777" w:rsidR="00984CEB" w:rsidRDefault="00984CEB" w:rsidP="00541D20">
            <w:pPr>
              <w:pStyle w:val="TAL"/>
            </w:pPr>
            <w:r>
              <w:t>ATSSS</w:t>
            </w:r>
          </w:p>
        </w:tc>
      </w:tr>
      <w:tr w:rsidR="00984CEB" w14:paraId="337B759C"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F97886B" w14:textId="77777777" w:rsidR="00984CEB" w:rsidRDefault="00984CEB" w:rsidP="00541D20">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73597DF5" w14:textId="77777777" w:rsidR="00984CEB" w:rsidRDefault="00984CEB" w:rsidP="00541D20">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4B422168" w14:textId="77777777" w:rsidR="00984CEB" w:rsidRDefault="00984CEB" w:rsidP="00541D20">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430860EE" w14:textId="77777777" w:rsidR="00984CEB" w:rsidRDefault="00984CEB" w:rsidP="00541D20">
            <w:pPr>
              <w:pStyle w:val="TAL"/>
            </w:pPr>
          </w:p>
        </w:tc>
      </w:tr>
      <w:tr w:rsidR="00984CEB" w14:paraId="31DCBBD4"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25BB1C6" w14:textId="77777777" w:rsidR="00984CEB" w:rsidRDefault="00984CEB" w:rsidP="00541D20">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14:paraId="32BFB313" w14:textId="77777777" w:rsidR="00984CEB" w:rsidRDefault="00984CEB" w:rsidP="00541D20">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7F45B7F1" w14:textId="77777777" w:rsidR="00984CEB" w:rsidRDefault="00984CEB" w:rsidP="00541D20">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30AE82CD" w14:textId="77777777" w:rsidR="00984CEB" w:rsidRDefault="00984CEB" w:rsidP="00541D20">
            <w:pPr>
              <w:pStyle w:val="TAL"/>
            </w:pPr>
            <w:r>
              <w:rPr>
                <w:lang w:eastAsia="zh-CN"/>
              </w:rPr>
              <w:t>E</w:t>
            </w:r>
            <w:r>
              <w:rPr>
                <w:rFonts w:hint="eastAsia"/>
                <w:lang w:eastAsia="zh-CN"/>
              </w:rPr>
              <w:t>nATSSS</w:t>
            </w:r>
          </w:p>
        </w:tc>
      </w:tr>
      <w:tr w:rsidR="00984CEB" w14:paraId="1194C58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C1E872F" w14:textId="77777777" w:rsidR="00984CEB" w:rsidRDefault="00984CEB" w:rsidP="00541D20">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3A3507BE" w14:textId="77777777" w:rsidR="00984CEB" w:rsidRDefault="00984CEB" w:rsidP="00541D20">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1F76CCA2" w14:textId="77777777" w:rsidR="00984CEB" w:rsidRDefault="00984CEB" w:rsidP="00541D20">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2B9516B4" w14:textId="77777777" w:rsidR="00984CEB" w:rsidRDefault="00984CEB" w:rsidP="00541D20">
            <w:pPr>
              <w:pStyle w:val="TAL"/>
            </w:pPr>
          </w:p>
        </w:tc>
      </w:tr>
      <w:tr w:rsidR="00984CEB" w14:paraId="045D4EEA"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136B2A49" w14:textId="77777777" w:rsidR="00984CEB" w:rsidRDefault="00984CEB" w:rsidP="00541D20">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1141DC42" w14:textId="77777777" w:rsidR="00984CEB" w:rsidRDefault="00984CEB" w:rsidP="00541D20">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6AB8A1F" w14:textId="77777777" w:rsidR="00984CEB" w:rsidRDefault="00984CEB" w:rsidP="00541D20">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1DDE9F4E" w14:textId="77777777" w:rsidR="00984CEB" w:rsidRDefault="00984CEB" w:rsidP="00541D20">
            <w:pPr>
              <w:pStyle w:val="TAL"/>
            </w:pPr>
            <w:r>
              <w:t>TimeSensitiveNetworking,</w:t>
            </w:r>
          </w:p>
          <w:p w14:paraId="0092373A" w14:textId="77777777" w:rsidR="00984CEB" w:rsidRDefault="00984CEB" w:rsidP="00541D20">
            <w:pPr>
              <w:pStyle w:val="TAL"/>
            </w:pPr>
            <w:r>
              <w:t>TimeSensitiveCommunication</w:t>
            </w:r>
          </w:p>
        </w:tc>
      </w:tr>
      <w:tr w:rsidR="00984CEB" w14:paraId="0763ED23"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AA92C3F" w14:textId="77777777" w:rsidR="00984CEB" w:rsidRDefault="00984CEB" w:rsidP="00541D20">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17132591"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5494FA7B" w14:textId="77777777" w:rsidR="00984CEB" w:rsidRDefault="00984CEB" w:rsidP="00541D20">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725A25AA" w14:textId="77777777" w:rsidR="00984CEB" w:rsidRDefault="00984CEB" w:rsidP="00541D20">
            <w:pPr>
              <w:pStyle w:val="TAL"/>
            </w:pPr>
            <w:r>
              <w:t>TimeSensitiveNetworking</w:t>
            </w:r>
          </w:p>
        </w:tc>
      </w:tr>
      <w:tr w:rsidR="00984CEB" w14:paraId="7232C28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8D0D4A" w14:textId="77777777" w:rsidR="00984CEB" w:rsidRDefault="00984CEB" w:rsidP="00541D20">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3A4DB" w14:textId="77777777" w:rsidR="00984CEB" w:rsidRDefault="00984CEB" w:rsidP="00541D20">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18184A" w14:textId="77777777" w:rsidR="00984CEB" w:rsidRDefault="00984CEB" w:rsidP="00541D20">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68813D" w14:textId="77777777" w:rsidR="00984CEB" w:rsidRDefault="00984CEB" w:rsidP="00541D20">
            <w:pPr>
              <w:pStyle w:val="TAL"/>
            </w:pPr>
          </w:p>
        </w:tc>
      </w:tr>
      <w:tr w:rsidR="00984CEB" w14:paraId="347E872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05DDAE6" w14:textId="77777777" w:rsidR="00984CEB" w:rsidRDefault="00984CEB" w:rsidP="00541D20">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4BA3729C" w14:textId="77777777" w:rsidR="00984CEB" w:rsidRDefault="00984CEB" w:rsidP="00541D20">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5870A855" w14:textId="77777777" w:rsidR="00984CEB" w:rsidRDefault="00984CEB" w:rsidP="00541D20">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4F6A0AA" w14:textId="77777777" w:rsidR="00984CEB" w:rsidRDefault="00984CEB" w:rsidP="00541D20">
            <w:pPr>
              <w:pStyle w:val="TAL"/>
            </w:pPr>
          </w:p>
        </w:tc>
      </w:tr>
      <w:tr w:rsidR="00984CEB" w14:paraId="6B1E602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513C47F" w14:textId="77777777" w:rsidR="00984CEB" w:rsidRDefault="00984CEB" w:rsidP="00541D20">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12663A78" w14:textId="77777777" w:rsidR="00984CEB" w:rsidRDefault="00984CEB" w:rsidP="00541D20">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76DDCAA8" w14:textId="77777777" w:rsidR="00984CEB" w:rsidRDefault="00984CEB" w:rsidP="00541D20">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35B490A8" w14:textId="77777777" w:rsidR="00984CEB" w:rsidRDefault="00984CEB" w:rsidP="00541D20">
            <w:pPr>
              <w:pStyle w:val="TAL"/>
            </w:pPr>
            <w:r>
              <w:t>TSC</w:t>
            </w:r>
          </w:p>
        </w:tc>
      </w:tr>
      <w:tr w:rsidR="00984CEB" w14:paraId="12F6EE01"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75BEAA7" w14:textId="77777777" w:rsidR="00984CEB" w:rsidRDefault="00984CEB" w:rsidP="00541D20">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6C45AF8E" w14:textId="77777777" w:rsidR="00984CEB" w:rsidRDefault="00984CEB" w:rsidP="00541D20">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486CBED7" w14:textId="77777777" w:rsidR="00984CEB" w:rsidRDefault="00984CEB" w:rsidP="00541D20">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0EE21972" w14:textId="77777777" w:rsidR="00984CEB" w:rsidRDefault="00984CEB" w:rsidP="00541D20">
            <w:pPr>
              <w:pStyle w:val="TAL"/>
            </w:pPr>
            <w:r>
              <w:t>UMC</w:t>
            </w:r>
          </w:p>
        </w:tc>
      </w:tr>
      <w:tr w:rsidR="00984CEB" w14:paraId="39B501F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61549B2" w14:textId="77777777" w:rsidR="00984CEB" w:rsidRDefault="00984CEB" w:rsidP="00541D20">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559" w:type="dxa"/>
            <w:tcBorders>
              <w:top w:val="single" w:sz="4" w:space="0" w:color="auto"/>
              <w:left w:val="single" w:sz="4" w:space="0" w:color="auto"/>
              <w:bottom w:val="single" w:sz="4" w:space="0" w:color="auto"/>
              <w:right w:val="single" w:sz="4" w:space="0" w:color="auto"/>
            </w:tcBorders>
          </w:tcPr>
          <w:p w14:paraId="19B90762" w14:textId="77777777" w:rsidR="00984CEB" w:rsidRDefault="00984CEB" w:rsidP="00541D20">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6A5D0CA5" w14:textId="77777777" w:rsidR="00984CEB" w:rsidRDefault="00984CEB" w:rsidP="00541D20">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0EBB122D" w14:textId="77777777" w:rsidR="00984CEB" w:rsidRDefault="00984CEB" w:rsidP="00541D20">
            <w:pPr>
              <w:pStyle w:val="TAL"/>
            </w:pPr>
            <w:r>
              <w:t>EnEDGE</w:t>
            </w:r>
          </w:p>
        </w:tc>
      </w:tr>
    </w:tbl>
    <w:p w14:paraId="701954B8" w14:textId="77777777" w:rsidR="00984CEB" w:rsidRDefault="00984CEB" w:rsidP="00984CEB"/>
    <w:p w14:paraId="16D3F794" w14:textId="77777777" w:rsidR="00984CEB" w:rsidRDefault="00984CEB" w:rsidP="00984CEB">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CCDAF6C" w14:textId="77777777" w:rsidR="00984CEB" w:rsidRDefault="00984CEB" w:rsidP="00984CEB">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84CEB" w14:paraId="1CDA0A7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59CFA716" w14:textId="77777777" w:rsidR="00984CEB" w:rsidRDefault="00984CEB" w:rsidP="00541D2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E49E391" w14:textId="77777777" w:rsidR="00984CEB" w:rsidRDefault="00984CEB" w:rsidP="00541D2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43ABECB8" w14:textId="77777777" w:rsidR="00984CEB" w:rsidRDefault="00984CEB" w:rsidP="00541D2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5A52DC7" w14:textId="77777777" w:rsidR="00984CEB" w:rsidRDefault="00984CEB" w:rsidP="00541D20">
            <w:pPr>
              <w:pStyle w:val="TAH"/>
            </w:pPr>
            <w:r>
              <w:t>Applicability</w:t>
            </w:r>
          </w:p>
        </w:tc>
      </w:tr>
      <w:tr w:rsidR="00984CEB" w14:paraId="62703BFD"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CFD1D7" w14:textId="77777777" w:rsidR="00984CEB" w:rsidRDefault="00984CEB" w:rsidP="00541D20">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06B20CC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A223A8" w14:textId="77777777" w:rsidR="00984CEB" w:rsidRDefault="00984CEB" w:rsidP="00541D20">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23EE8A8" w14:textId="77777777" w:rsidR="00984CEB" w:rsidRDefault="00984CEB" w:rsidP="00541D20">
            <w:pPr>
              <w:pStyle w:val="TAL"/>
            </w:pPr>
            <w:r>
              <w:t>RAN-NAS-Cause</w:t>
            </w:r>
          </w:p>
        </w:tc>
      </w:tr>
      <w:tr w:rsidR="00984CEB" w14:paraId="6F28E10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BA3347" w14:textId="77777777" w:rsidR="00984CEB" w:rsidRDefault="00984CEB" w:rsidP="00541D20">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04DE08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AB0ADC" w14:textId="77777777" w:rsidR="00984CEB" w:rsidRDefault="00984CEB" w:rsidP="00541D20">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ACC6AC5" w14:textId="77777777" w:rsidR="00984CEB" w:rsidRDefault="00984CEB" w:rsidP="00541D20">
            <w:pPr>
              <w:pStyle w:val="TAL"/>
            </w:pPr>
          </w:p>
        </w:tc>
      </w:tr>
      <w:tr w:rsidR="00984CEB" w14:paraId="5836A1F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4DC51A" w14:textId="77777777" w:rsidR="00984CEB" w:rsidRDefault="00984CEB" w:rsidP="00541D2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588F3E27"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50317E" w14:textId="77777777" w:rsidR="00984CEB" w:rsidRDefault="00984CEB" w:rsidP="00541D20">
            <w:pPr>
              <w:pStyle w:val="TAL"/>
            </w:pPr>
            <w:r>
              <w:t>Unsigned integer indicating the 5QI Priority Level (see subclauses 5.7.3.3 and 5.7.4 of 3GPP TS 23.501 [2]), within the range 1 to 127.</w:t>
            </w:r>
          </w:p>
          <w:p w14:paraId="418761A6" w14:textId="77777777" w:rsidR="00984CEB" w:rsidRDefault="00984CEB" w:rsidP="00541D20">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01BA03F6" w14:textId="77777777" w:rsidR="00984CEB" w:rsidRDefault="00984CEB" w:rsidP="00541D20">
            <w:pPr>
              <w:pStyle w:val="TAL"/>
            </w:pPr>
          </w:p>
        </w:tc>
      </w:tr>
      <w:tr w:rsidR="00984CEB" w14:paraId="7D63C38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F1A53B" w14:textId="77777777" w:rsidR="00984CEB" w:rsidRDefault="00984CEB" w:rsidP="00541D20">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4B5CA10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994B4D" w14:textId="77777777" w:rsidR="00984CEB" w:rsidRDefault="00984CEB" w:rsidP="00541D20">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2EA9BB3" w14:textId="77777777" w:rsidR="00984CEB" w:rsidRDefault="00984CEB" w:rsidP="00541D20">
            <w:pPr>
              <w:pStyle w:val="TAL"/>
            </w:pPr>
          </w:p>
        </w:tc>
      </w:tr>
      <w:tr w:rsidR="00984CEB" w14:paraId="287C681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50A693" w14:textId="77777777" w:rsidR="00984CEB" w:rsidRDefault="00984CEB" w:rsidP="00541D20">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6C133D7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2A56B3" w14:textId="77777777" w:rsidR="00984CEB" w:rsidRDefault="00984CEB" w:rsidP="00541D20">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84CE1BA" w14:textId="77777777" w:rsidR="00984CEB" w:rsidRDefault="00984CEB" w:rsidP="00541D20">
            <w:pPr>
              <w:pStyle w:val="TAL"/>
            </w:pPr>
          </w:p>
        </w:tc>
      </w:tr>
      <w:tr w:rsidR="00984CEB" w14:paraId="5F9CC51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B26484" w14:textId="77777777" w:rsidR="00984CEB" w:rsidRDefault="00984CEB" w:rsidP="00541D20">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21C7093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B8BCEC" w14:textId="77777777" w:rsidR="00984CEB" w:rsidRDefault="00984CEB" w:rsidP="00541D20">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93489F2" w14:textId="77777777" w:rsidR="00984CEB" w:rsidRDefault="00984CEB" w:rsidP="00541D20">
            <w:pPr>
              <w:pStyle w:val="TAL"/>
              <w:rPr>
                <w:lang w:eastAsia="zh-CN"/>
              </w:rPr>
            </w:pPr>
            <w:r>
              <w:rPr>
                <w:rFonts w:hint="eastAsia"/>
                <w:lang w:eastAsia="zh-CN"/>
              </w:rPr>
              <w:t>A</w:t>
            </w:r>
            <w:r>
              <w:rPr>
                <w:lang w:eastAsia="zh-CN"/>
              </w:rPr>
              <w:t>TSSS</w:t>
            </w:r>
          </w:p>
        </w:tc>
      </w:tr>
      <w:tr w:rsidR="00984CEB" w14:paraId="3A1E1EB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418B00" w14:textId="77777777" w:rsidR="00984CEB" w:rsidRDefault="00984CEB" w:rsidP="00541D20">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197E46B6"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6B6114" w14:textId="77777777" w:rsidR="00984CEB" w:rsidRDefault="00984CEB" w:rsidP="00541D20">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5E77EF24" w14:textId="77777777" w:rsidR="00984CEB" w:rsidRDefault="00984CEB" w:rsidP="00541D20">
            <w:pPr>
              <w:pStyle w:val="TAL"/>
            </w:pPr>
          </w:p>
        </w:tc>
      </w:tr>
      <w:tr w:rsidR="00984CEB" w14:paraId="7563D0B6"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8DBFEE" w14:textId="77777777" w:rsidR="00984CEB" w:rsidRDefault="00984CEB" w:rsidP="00541D20">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4908D8B0"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36DBFDC" w14:textId="77777777" w:rsidR="00984CEB" w:rsidRDefault="00984CEB" w:rsidP="00541D20">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546658A7" w14:textId="77777777" w:rsidR="00984CEB" w:rsidRDefault="00984CEB" w:rsidP="00541D20">
            <w:pPr>
              <w:pStyle w:val="TAL"/>
            </w:pPr>
          </w:p>
        </w:tc>
      </w:tr>
      <w:tr w:rsidR="00984CEB" w14:paraId="253A0F3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4AD25A" w14:textId="77777777" w:rsidR="00984CEB" w:rsidRDefault="00984CEB" w:rsidP="00541D20">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E748076"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7130CB" w14:textId="77777777" w:rsidR="00984CEB" w:rsidRDefault="00984CEB" w:rsidP="00541D20">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F69B463" w14:textId="77777777" w:rsidR="00984CEB" w:rsidRDefault="00984CEB" w:rsidP="00541D20">
            <w:pPr>
              <w:pStyle w:val="TAL"/>
            </w:pPr>
            <w:r>
              <w:t>AF_Charging_Identifier</w:t>
            </w:r>
          </w:p>
        </w:tc>
      </w:tr>
      <w:tr w:rsidR="00984CEB" w14:paraId="7E54814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673F66" w14:textId="77777777" w:rsidR="00984CEB" w:rsidRDefault="00984CEB" w:rsidP="00541D20">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76F7F448"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637242" w14:textId="77777777" w:rsidR="00984CEB" w:rsidRDefault="00984CEB" w:rsidP="00541D20">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F230A71" w14:textId="77777777" w:rsidR="00984CEB" w:rsidRDefault="00984CEB" w:rsidP="00541D20">
            <w:pPr>
              <w:pStyle w:val="TAL"/>
            </w:pPr>
          </w:p>
        </w:tc>
      </w:tr>
      <w:tr w:rsidR="00984CEB" w14:paraId="7AF87E0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F0F7FC" w14:textId="77777777" w:rsidR="00984CEB" w:rsidRDefault="00984CEB" w:rsidP="00541D20">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59663B0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F2D255" w14:textId="77777777" w:rsidR="00984CEB" w:rsidRDefault="00984CEB" w:rsidP="00541D2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B7BE478" w14:textId="77777777" w:rsidR="00984CEB" w:rsidRDefault="00984CEB" w:rsidP="00541D20">
            <w:pPr>
              <w:pStyle w:val="TAL"/>
            </w:pPr>
          </w:p>
        </w:tc>
      </w:tr>
      <w:tr w:rsidR="00984CEB" w14:paraId="6E73522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0883E1" w14:textId="77777777" w:rsidR="00984CEB" w:rsidRDefault="00984CEB" w:rsidP="00541D20">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23B80969"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4DBD3C" w14:textId="77777777" w:rsidR="00984CEB" w:rsidRDefault="00984CEB" w:rsidP="00541D20">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F619A8F" w14:textId="77777777" w:rsidR="00984CEB" w:rsidRDefault="00984CEB" w:rsidP="00541D20">
            <w:pPr>
              <w:pStyle w:val="TAL"/>
            </w:pPr>
          </w:p>
        </w:tc>
      </w:tr>
      <w:tr w:rsidR="00984CEB" w14:paraId="3AE40DC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230206" w14:textId="77777777" w:rsidR="00984CEB" w:rsidRDefault="00984CEB" w:rsidP="00541D20">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2F117D04"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F5DE51" w14:textId="77777777" w:rsidR="00984CEB" w:rsidRDefault="00984CEB" w:rsidP="00541D20">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0F5E976E" w14:textId="77777777" w:rsidR="00984CEB" w:rsidRDefault="00984CEB" w:rsidP="00541D20">
            <w:pPr>
              <w:pStyle w:val="TAL"/>
            </w:pPr>
            <w:r>
              <w:t>TimeSensitiveNetworking</w:t>
            </w:r>
          </w:p>
        </w:tc>
      </w:tr>
      <w:tr w:rsidR="00984CEB" w14:paraId="5A1CDEC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F2968A" w14:textId="77777777" w:rsidR="00984CEB" w:rsidRDefault="00984CEB" w:rsidP="00541D20">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4A860BE4"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8308EA" w14:textId="77777777" w:rsidR="00984CEB" w:rsidRDefault="00984CEB" w:rsidP="00541D20">
            <w:pPr>
              <w:pStyle w:val="TAL"/>
            </w:pPr>
            <w:r>
              <w:t>String representing a bit rate that shall be formatted as follows:</w:t>
            </w:r>
          </w:p>
          <w:p w14:paraId="24F9BFBE" w14:textId="77777777" w:rsidR="00984CEB" w:rsidRDefault="00984CEB" w:rsidP="00541D20">
            <w:pPr>
              <w:pStyle w:val="TAL"/>
            </w:pPr>
          </w:p>
          <w:p w14:paraId="1C3DA17C" w14:textId="77777777" w:rsidR="00984CEB" w:rsidRDefault="00984CEB" w:rsidP="00541D20">
            <w:pPr>
              <w:pStyle w:val="TAL"/>
            </w:pPr>
            <w:r>
              <w:t>pattern: "^\d+(\.\d+)? (bps|Kbps|Mbps|Gbps|Tbps)$"</w:t>
            </w:r>
          </w:p>
          <w:p w14:paraId="0368D423" w14:textId="77777777" w:rsidR="00984CEB" w:rsidRDefault="00984CEB" w:rsidP="00541D20">
            <w:pPr>
              <w:pStyle w:val="TAL"/>
            </w:pPr>
            <w:r>
              <w:t xml:space="preserve">Examples: </w:t>
            </w:r>
          </w:p>
          <w:p w14:paraId="679EFE22" w14:textId="77777777" w:rsidR="00984CEB" w:rsidRDefault="00984CEB" w:rsidP="00541D20">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598839C3" w14:textId="77777777" w:rsidR="00984CEB" w:rsidRDefault="00984CEB" w:rsidP="00541D20">
            <w:pPr>
              <w:pStyle w:val="TAL"/>
            </w:pPr>
          </w:p>
        </w:tc>
      </w:tr>
      <w:tr w:rsidR="00984CEB" w14:paraId="6DF11846"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9A880D" w14:textId="77777777" w:rsidR="00984CEB" w:rsidRDefault="00984CEB" w:rsidP="00541D20">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636230D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F79073" w14:textId="77777777" w:rsidR="00984CEB" w:rsidRDefault="00984CEB" w:rsidP="00541D20">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C6D7367" w14:textId="77777777" w:rsidR="00984CEB" w:rsidRDefault="00984CEB" w:rsidP="00541D20">
            <w:pPr>
              <w:pStyle w:val="TAL"/>
            </w:pPr>
          </w:p>
        </w:tc>
      </w:tr>
      <w:tr w:rsidR="00984CEB" w14:paraId="425EC14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3D17CF" w14:textId="77777777" w:rsidR="00984CEB" w:rsidRDefault="00984CEB" w:rsidP="00541D20">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23C74D12"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E48275" w14:textId="77777777" w:rsidR="00984CEB" w:rsidRDefault="00984CEB" w:rsidP="00541D2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C6D90F4" w14:textId="77777777" w:rsidR="00984CEB" w:rsidRDefault="00984CEB" w:rsidP="00541D20">
            <w:pPr>
              <w:pStyle w:val="TAL"/>
            </w:pPr>
          </w:p>
        </w:tc>
      </w:tr>
      <w:tr w:rsidR="00984CEB" w14:paraId="2436641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2A66BD" w14:textId="77777777" w:rsidR="00984CEB" w:rsidRDefault="00984CEB" w:rsidP="00541D20">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1DB42A3E"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3C54E3D" w14:textId="77777777" w:rsidR="00984CEB" w:rsidRDefault="00984CEB" w:rsidP="00541D2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63573919" w14:textId="77777777" w:rsidR="00984CEB" w:rsidRDefault="00984CEB" w:rsidP="00541D20">
            <w:pPr>
              <w:pStyle w:val="TAL"/>
            </w:pPr>
            <w:r>
              <w:t>RuleVersioning</w:t>
            </w:r>
          </w:p>
        </w:tc>
      </w:tr>
      <w:tr w:rsidR="00984CEB" w14:paraId="5D80C4C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AB0220" w14:textId="77777777" w:rsidR="00984CEB" w:rsidRDefault="00984CEB" w:rsidP="00541D20">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1C7D66C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DDDD3B" w14:textId="77777777" w:rsidR="00984CEB" w:rsidRDefault="00984CEB" w:rsidP="00541D20">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77CE599" w14:textId="77777777" w:rsidR="00984CEB" w:rsidRDefault="00984CEB" w:rsidP="00541D20">
            <w:pPr>
              <w:pStyle w:val="TAL"/>
            </w:pPr>
          </w:p>
        </w:tc>
      </w:tr>
      <w:tr w:rsidR="00984CEB" w14:paraId="0E5F2E7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0A9203" w14:textId="77777777" w:rsidR="00984CEB" w:rsidRDefault="00984CEB" w:rsidP="00541D20">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20905702"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669A01" w14:textId="77777777" w:rsidR="00984CEB" w:rsidRDefault="00984CEB" w:rsidP="00541D20">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72EEDA1" w14:textId="77777777" w:rsidR="00984CEB" w:rsidRDefault="00984CEB" w:rsidP="00541D20">
            <w:pPr>
              <w:pStyle w:val="TAL"/>
            </w:pPr>
          </w:p>
        </w:tc>
      </w:tr>
      <w:tr w:rsidR="00984CEB" w14:paraId="438B8FF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85E05E" w14:textId="77777777" w:rsidR="00984CEB" w:rsidRDefault="00984CEB" w:rsidP="00541D20">
            <w:pPr>
              <w:pStyle w:val="TAL"/>
            </w:pPr>
            <w:bookmarkStart w:id="19" w:name="_Hlk41311485"/>
            <w:r>
              <w:t>DddT</w:t>
            </w:r>
            <w:bookmarkStart w:id="20" w:name="_Hlk41311431"/>
            <w:r>
              <w:t>rafficDescriptor</w:t>
            </w:r>
            <w:bookmarkEnd w:id="19"/>
            <w:bookmarkEnd w:id="20"/>
          </w:p>
        </w:tc>
        <w:tc>
          <w:tcPr>
            <w:tcW w:w="1980" w:type="dxa"/>
            <w:tcBorders>
              <w:top w:val="single" w:sz="4" w:space="0" w:color="auto"/>
              <w:left w:val="single" w:sz="4" w:space="0" w:color="auto"/>
              <w:bottom w:val="single" w:sz="4" w:space="0" w:color="auto"/>
              <w:right w:val="single" w:sz="4" w:space="0" w:color="auto"/>
            </w:tcBorders>
          </w:tcPr>
          <w:p w14:paraId="4EFD7A3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47A5B7" w14:textId="77777777" w:rsidR="00984CEB" w:rsidRDefault="00984CEB" w:rsidP="00541D20">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0AD4DB8" w14:textId="77777777" w:rsidR="00984CEB" w:rsidRDefault="00984CEB" w:rsidP="00541D20">
            <w:pPr>
              <w:pStyle w:val="TAL"/>
            </w:pPr>
            <w:r>
              <w:t>DDNEventPolicyControl</w:t>
            </w:r>
          </w:p>
        </w:tc>
      </w:tr>
      <w:tr w:rsidR="00984CEB" w14:paraId="57F3DA9E"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1DF361" w14:textId="77777777" w:rsidR="00984CEB" w:rsidRDefault="00984CEB" w:rsidP="00541D20">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040EC07C"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FB0C45" w14:textId="77777777" w:rsidR="00984CEB" w:rsidRDefault="00984CEB" w:rsidP="00541D20">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6E1287E2" w14:textId="77777777" w:rsidR="00984CEB" w:rsidRDefault="00984CEB" w:rsidP="00541D20">
            <w:pPr>
              <w:pStyle w:val="TAL"/>
            </w:pPr>
            <w:r>
              <w:t>DDNEventPolicyControl</w:t>
            </w:r>
          </w:p>
        </w:tc>
      </w:tr>
      <w:tr w:rsidR="00984CEB" w14:paraId="62D9D7E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16C06E" w14:textId="77777777" w:rsidR="00984CEB" w:rsidRDefault="00984CEB" w:rsidP="00541D20">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20E11E6B"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58BC45" w14:textId="77777777" w:rsidR="00984CEB" w:rsidRDefault="00984CEB" w:rsidP="00541D20">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23B9542" w14:textId="77777777" w:rsidR="00984CEB" w:rsidRDefault="00984CEB" w:rsidP="00541D20">
            <w:pPr>
              <w:pStyle w:val="TAL"/>
            </w:pPr>
          </w:p>
        </w:tc>
      </w:tr>
      <w:tr w:rsidR="00984CEB" w14:paraId="5EFEAD1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3D557F" w14:textId="77777777" w:rsidR="00984CEB" w:rsidRDefault="00984CEB" w:rsidP="00541D20">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7E05BE07"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580B07" w14:textId="77777777" w:rsidR="00984CEB" w:rsidRDefault="00984CEB" w:rsidP="00541D2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5ABE860" w14:textId="77777777" w:rsidR="00984CEB" w:rsidRDefault="00984CEB" w:rsidP="00541D20">
            <w:pPr>
              <w:pStyle w:val="TAL"/>
            </w:pPr>
          </w:p>
        </w:tc>
      </w:tr>
      <w:tr w:rsidR="00984CEB" w14:paraId="3CF2978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438C98" w14:textId="77777777" w:rsidR="00984CEB" w:rsidRDefault="00984CEB" w:rsidP="00541D20">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19758E5E" w14:textId="77777777" w:rsidR="00984CEB" w:rsidRDefault="00984CEB" w:rsidP="00541D20">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4DE37C65" w14:textId="77777777" w:rsidR="00984CEB" w:rsidRDefault="00984CEB" w:rsidP="00541D20">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2B281D23" w14:textId="77777777" w:rsidR="00984CEB" w:rsidRDefault="00984CEB" w:rsidP="00541D20">
            <w:pPr>
              <w:pStyle w:val="TAL"/>
            </w:pPr>
            <w:r>
              <w:t>DNNSelectionMode</w:t>
            </w:r>
          </w:p>
        </w:tc>
      </w:tr>
      <w:tr w:rsidR="00984CEB" w14:paraId="6F9CC80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AB6796" w14:textId="77777777" w:rsidR="00984CEB" w:rsidRDefault="00984CEB" w:rsidP="00541D20">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67B1CE04"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395834" w14:textId="77777777" w:rsidR="00984CEB" w:rsidRDefault="00984CEB" w:rsidP="00541D2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1F99A2E" w14:textId="77777777" w:rsidR="00984CEB" w:rsidRDefault="00984CEB" w:rsidP="00541D20">
            <w:pPr>
              <w:pStyle w:val="TAL"/>
            </w:pPr>
          </w:p>
        </w:tc>
      </w:tr>
      <w:tr w:rsidR="00984CEB" w14:paraId="06865B3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B19A6A" w14:textId="77777777" w:rsidR="00984CEB" w:rsidRDefault="00984CEB" w:rsidP="00541D20">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747DBC6E"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B2C5C5" w14:textId="77777777" w:rsidR="00984CEB" w:rsidRDefault="00984CEB" w:rsidP="00541D20">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359C924" w14:textId="77777777" w:rsidR="00984CEB" w:rsidRDefault="00984CEB" w:rsidP="00541D20">
            <w:pPr>
              <w:pStyle w:val="TAL"/>
            </w:pPr>
          </w:p>
        </w:tc>
      </w:tr>
      <w:tr w:rsidR="00984CEB" w14:paraId="4A7EB17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6657D2" w14:textId="77777777" w:rsidR="00984CEB" w:rsidRDefault="00984CEB" w:rsidP="00541D20">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50440362"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C429640" w14:textId="77777777" w:rsidR="00984CEB" w:rsidRDefault="00984CEB" w:rsidP="00541D20">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18AF251" w14:textId="77777777" w:rsidR="00984CEB" w:rsidRDefault="00984CEB" w:rsidP="00541D20">
            <w:pPr>
              <w:pStyle w:val="TAL"/>
            </w:pPr>
          </w:p>
        </w:tc>
      </w:tr>
      <w:tr w:rsidR="00984CEB" w14:paraId="64B2474E"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6B0A3B" w14:textId="77777777" w:rsidR="00984CEB" w:rsidRDefault="00984CEB" w:rsidP="00541D20">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1A74633C"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0FBA8D" w14:textId="77777777" w:rsidR="00984CEB" w:rsidRDefault="00984CEB" w:rsidP="00541D2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C74B78C" w14:textId="77777777" w:rsidR="00984CEB" w:rsidRDefault="00984CEB" w:rsidP="00541D20">
            <w:pPr>
              <w:pStyle w:val="TAL"/>
            </w:pPr>
            <w:r>
              <w:t>EMDBV</w:t>
            </w:r>
          </w:p>
        </w:tc>
      </w:tr>
      <w:tr w:rsidR="00984CEB" w14:paraId="7AE3EC32"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666630" w14:textId="77777777" w:rsidR="00984CEB" w:rsidRDefault="00984CEB" w:rsidP="00541D20">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416AF3A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128B63" w14:textId="77777777" w:rsidR="00984CEB" w:rsidRDefault="00984CEB" w:rsidP="00541D20">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57A2B82" w14:textId="77777777" w:rsidR="00984CEB" w:rsidRDefault="00984CEB" w:rsidP="00541D20">
            <w:pPr>
              <w:pStyle w:val="TAL"/>
            </w:pPr>
            <w:r>
              <w:t>EMDBV</w:t>
            </w:r>
          </w:p>
        </w:tc>
      </w:tr>
      <w:tr w:rsidR="00984CEB" w14:paraId="0F8A43D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E92F6E" w14:textId="77777777" w:rsidR="00984CEB" w:rsidRDefault="00984CEB" w:rsidP="00541D20">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50CD4CC7" w14:textId="77777777" w:rsidR="00984CEB" w:rsidRDefault="00984CEB" w:rsidP="00541D2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6F074283" w14:textId="77777777" w:rsidR="00984CEB" w:rsidRDefault="00984CEB" w:rsidP="00541D20">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048F7BBA" w14:textId="77777777" w:rsidR="00984CEB" w:rsidRDefault="00984CEB" w:rsidP="00541D20">
            <w:pPr>
              <w:pStyle w:val="TAL"/>
            </w:pPr>
          </w:p>
        </w:tc>
      </w:tr>
      <w:tr w:rsidR="00984CEB" w14:paraId="029A2FF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5994ED" w14:textId="77777777" w:rsidR="00984CEB" w:rsidRDefault="00984CEB" w:rsidP="00541D20">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75B331AB"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6856AB3" w14:textId="77777777" w:rsidR="00984CEB" w:rsidRDefault="00984CEB" w:rsidP="00541D20">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75B3F59" w14:textId="77777777" w:rsidR="00984CEB" w:rsidRDefault="00984CEB" w:rsidP="00541D20">
            <w:pPr>
              <w:pStyle w:val="TAL"/>
            </w:pPr>
          </w:p>
        </w:tc>
      </w:tr>
      <w:tr w:rsidR="00984CEB" w14:paraId="6CB89E8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2E1F11" w14:textId="77777777" w:rsidR="00984CEB" w:rsidRDefault="00984CEB" w:rsidP="00541D20">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346ACC4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2CCA4B" w14:textId="77777777" w:rsidR="00984CEB" w:rsidRDefault="00984CEB" w:rsidP="00541D2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51595FAF" w14:textId="77777777" w:rsidR="00984CEB" w:rsidRDefault="00984CEB" w:rsidP="00541D20">
            <w:pPr>
              <w:pStyle w:val="TAL"/>
            </w:pPr>
          </w:p>
        </w:tc>
      </w:tr>
      <w:tr w:rsidR="00984CEB" w14:paraId="44D73A8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A5B29A" w14:textId="77777777" w:rsidR="00984CEB" w:rsidRDefault="00984CEB" w:rsidP="00541D20">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4CC17B9C"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AFFC52" w14:textId="77777777" w:rsidR="00984CEB" w:rsidRDefault="00984CEB" w:rsidP="00541D20">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B6FA344" w14:textId="77777777" w:rsidR="00984CEB" w:rsidRDefault="00984CEB" w:rsidP="00541D20">
            <w:pPr>
              <w:pStyle w:val="TAL"/>
            </w:pPr>
          </w:p>
        </w:tc>
      </w:tr>
      <w:tr w:rsidR="00984CEB" w14:paraId="6EB8E53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EC0F54" w14:textId="77777777" w:rsidR="00984CEB" w:rsidRDefault="00984CEB" w:rsidP="00541D20">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6E14C049"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21A842" w14:textId="77777777" w:rsidR="00984CEB" w:rsidRDefault="00984CEB" w:rsidP="00541D20">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F40A9A4" w14:textId="77777777" w:rsidR="00984CEB" w:rsidRDefault="00984CEB" w:rsidP="00541D20">
            <w:pPr>
              <w:pStyle w:val="TAL"/>
            </w:pPr>
          </w:p>
        </w:tc>
      </w:tr>
      <w:tr w:rsidR="00984CEB" w14:paraId="558EAE56"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3EA43B" w14:textId="77777777" w:rsidR="00984CEB" w:rsidRDefault="00984CEB" w:rsidP="00541D20">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6C2F5442"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C0463C" w14:textId="77777777" w:rsidR="00984CEB" w:rsidRDefault="00984CEB" w:rsidP="00541D20">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6153591E" w14:textId="77777777" w:rsidR="00984CEB" w:rsidRDefault="00984CEB" w:rsidP="00541D20">
            <w:pPr>
              <w:pStyle w:val="TAL"/>
            </w:pPr>
            <w:r>
              <w:rPr>
                <w:lang w:eastAsia="zh-CN"/>
              </w:rPr>
              <w:t>ExtPolicyDecisionErrorHandling</w:t>
            </w:r>
          </w:p>
        </w:tc>
      </w:tr>
      <w:tr w:rsidR="00984CEB" w14:paraId="30B1B03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C2FC4C" w14:textId="77777777" w:rsidR="00984CEB" w:rsidRDefault="00984CEB" w:rsidP="00541D20">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1C55CE65" w14:textId="77777777" w:rsidR="00984CEB" w:rsidRDefault="00984CEB" w:rsidP="00541D2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22DBC9EA" w14:textId="77777777" w:rsidR="00984CEB" w:rsidRDefault="00984CEB" w:rsidP="00541D20">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64DDEBF3" w14:textId="77777777" w:rsidR="00984CEB" w:rsidRDefault="00984CEB" w:rsidP="00541D20">
            <w:pPr>
              <w:pStyle w:val="TAL"/>
            </w:pPr>
          </w:p>
        </w:tc>
      </w:tr>
      <w:tr w:rsidR="00984CEB" w14:paraId="5FE5BC6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C290F1" w14:textId="77777777" w:rsidR="00984CEB" w:rsidRDefault="00984CEB" w:rsidP="00541D20">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623F284B" w14:textId="77777777" w:rsidR="00984CEB" w:rsidRDefault="00984CEB" w:rsidP="00541D20">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2BF9AEAC" w14:textId="77777777" w:rsidR="00984CEB" w:rsidRDefault="00984CEB" w:rsidP="00541D20">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24AEC5C4" w14:textId="77777777" w:rsidR="00984CEB" w:rsidRDefault="00984CEB" w:rsidP="00541D20">
            <w:pPr>
              <w:pStyle w:val="TAL"/>
            </w:pPr>
          </w:p>
        </w:tc>
      </w:tr>
      <w:tr w:rsidR="00984CEB" w14:paraId="0B3E844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79B135" w14:textId="77777777" w:rsidR="00984CEB" w:rsidRDefault="00984CEB" w:rsidP="00541D20">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56900669"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52C0E9" w14:textId="77777777" w:rsidR="00984CEB" w:rsidRDefault="00984CEB" w:rsidP="00541D20">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77BF9185" w14:textId="77777777" w:rsidR="00984CEB" w:rsidRDefault="00984CEB" w:rsidP="00541D20">
            <w:pPr>
              <w:pStyle w:val="TAL"/>
            </w:pPr>
          </w:p>
        </w:tc>
      </w:tr>
      <w:tr w:rsidR="00984CEB" w14:paraId="14BC4D6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65F727" w14:textId="77777777" w:rsidR="00984CEB" w:rsidRDefault="00984CEB" w:rsidP="00541D2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AC77F1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62783B" w14:textId="77777777" w:rsidR="00984CEB" w:rsidRDefault="00984CEB" w:rsidP="00541D20">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6AB4D2C" w14:textId="77777777" w:rsidR="00984CEB" w:rsidRDefault="00984CEB" w:rsidP="00541D20">
            <w:pPr>
              <w:pStyle w:val="TAL"/>
            </w:pPr>
          </w:p>
        </w:tc>
      </w:tr>
      <w:tr w:rsidR="00984CEB" w14:paraId="77AB181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F14527" w14:textId="77777777" w:rsidR="00984CEB" w:rsidRDefault="00984CEB" w:rsidP="00541D20">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40F6A48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120A09" w14:textId="77777777" w:rsidR="00984CEB" w:rsidRDefault="00984CEB" w:rsidP="00541D2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C17C9F2" w14:textId="77777777" w:rsidR="00984CEB" w:rsidRDefault="00984CEB" w:rsidP="00541D20">
            <w:pPr>
              <w:pStyle w:val="TAL"/>
            </w:pPr>
          </w:p>
        </w:tc>
      </w:tr>
      <w:tr w:rsidR="00984CEB" w14:paraId="3A0C2AD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C8EA25" w14:textId="77777777" w:rsidR="00984CEB" w:rsidRDefault="00984CEB" w:rsidP="00541D2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BCB96F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6A34A7" w14:textId="77777777" w:rsidR="00984CEB" w:rsidRDefault="00984CEB" w:rsidP="00541D20">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5172BEBD" w14:textId="77777777" w:rsidR="00984CEB" w:rsidRDefault="00984CEB" w:rsidP="00541D20">
            <w:pPr>
              <w:pStyle w:val="TAL"/>
            </w:pPr>
          </w:p>
        </w:tc>
      </w:tr>
      <w:tr w:rsidR="00984CEB" w14:paraId="784476E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D4F75C" w14:textId="77777777" w:rsidR="00984CEB" w:rsidRDefault="00984CEB" w:rsidP="00541D20">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28228287"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F6437E" w14:textId="77777777" w:rsidR="00984CEB" w:rsidRDefault="00984CEB" w:rsidP="00541D2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888196E" w14:textId="77777777" w:rsidR="00984CEB" w:rsidRDefault="00984CEB" w:rsidP="00541D20">
            <w:pPr>
              <w:pStyle w:val="TAL"/>
            </w:pPr>
          </w:p>
        </w:tc>
      </w:tr>
      <w:tr w:rsidR="00984CEB" w14:paraId="56742186"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93B731" w14:textId="77777777" w:rsidR="00984CEB" w:rsidRDefault="00984CEB" w:rsidP="00541D20">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3EE7C31E"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353A87" w14:textId="77777777" w:rsidR="00984CEB" w:rsidRDefault="00984CEB" w:rsidP="00541D20">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11324B7" w14:textId="77777777" w:rsidR="00984CEB" w:rsidRDefault="00984CEB" w:rsidP="00541D20">
            <w:pPr>
              <w:pStyle w:val="TAL"/>
            </w:pPr>
          </w:p>
        </w:tc>
      </w:tr>
      <w:tr w:rsidR="00984CEB" w14:paraId="28F59F0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36EF7E" w14:textId="77777777" w:rsidR="00984CEB" w:rsidRDefault="00984CEB" w:rsidP="00541D20">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168E839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5B61B7" w14:textId="77777777" w:rsidR="00984CEB" w:rsidRDefault="00984CEB" w:rsidP="00541D2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0C0A137" w14:textId="77777777" w:rsidR="00984CEB" w:rsidRDefault="00984CEB" w:rsidP="00541D20">
            <w:pPr>
              <w:pStyle w:val="TAL"/>
            </w:pPr>
          </w:p>
        </w:tc>
      </w:tr>
      <w:tr w:rsidR="00984CEB" w14:paraId="743E29D8"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E1FC72" w14:textId="77777777" w:rsidR="00984CEB" w:rsidRDefault="00984CEB" w:rsidP="00541D20">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059E90C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243952" w14:textId="77777777" w:rsidR="00984CEB" w:rsidRDefault="00984CEB" w:rsidP="00541D20">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1BB7C646" w14:textId="77777777" w:rsidR="00984CEB" w:rsidRDefault="00984CEB" w:rsidP="00541D20">
            <w:pPr>
              <w:pStyle w:val="TAL"/>
            </w:pPr>
          </w:p>
        </w:tc>
      </w:tr>
      <w:tr w:rsidR="00984CEB" w14:paraId="4D98D9DE"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D82913" w14:textId="77777777" w:rsidR="00984CEB" w:rsidRDefault="00984CEB" w:rsidP="00541D20">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72AC7D1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46D3BC" w14:textId="77777777" w:rsidR="00984CEB" w:rsidRDefault="00984CEB" w:rsidP="00541D20">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5E35B620" w14:textId="77777777" w:rsidR="00984CEB" w:rsidRDefault="00984CEB" w:rsidP="00541D20">
            <w:pPr>
              <w:pStyle w:val="TAL"/>
            </w:pPr>
            <w:r>
              <w:t>RAN-NAS-Cause</w:t>
            </w:r>
          </w:p>
        </w:tc>
      </w:tr>
      <w:tr w:rsidR="00984CEB" w14:paraId="04A6819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EAF73B" w14:textId="77777777" w:rsidR="00984CEB" w:rsidRDefault="00984CEB" w:rsidP="00541D20">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001B8D9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14B18D" w14:textId="77777777" w:rsidR="00984CEB" w:rsidRDefault="00984CEB" w:rsidP="00541D20">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00EC4F2F" w14:textId="77777777" w:rsidR="00984CEB" w:rsidRDefault="00984CEB" w:rsidP="00541D20">
            <w:pPr>
              <w:pStyle w:val="TAL"/>
            </w:pPr>
          </w:p>
        </w:tc>
      </w:tr>
      <w:tr w:rsidR="00984CEB" w14:paraId="3CA82AF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C62439" w14:textId="77777777" w:rsidR="00984CEB" w:rsidRDefault="00984CEB" w:rsidP="00541D20">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06685DA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DEB4E7" w14:textId="77777777" w:rsidR="00984CEB" w:rsidRDefault="00984CEB" w:rsidP="00541D2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6CEF560" w14:textId="77777777" w:rsidR="00984CEB" w:rsidRDefault="00984CEB" w:rsidP="00541D20">
            <w:pPr>
              <w:pStyle w:val="TAL"/>
            </w:pPr>
          </w:p>
        </w:tc>
      </w:tr>
      <w:tr w:rsidR="00984CEB" w14:paraId="47F424D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85C77D" w14:textId="77777777" w:rsidR="00984CEB" w:rsidRDefault="00984CEB" w:rsidP="00541D20">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1942B3E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FC157C" w14:textId="77777777" w:rsidR="00984CEB" w:rsidRDefault="00984CEB" w:rsidP="00541D2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17D0FFDB" w14:textId="77777777" w:rsidR="00984CEB" w:rsidRDefault="00984CEB" w:rsidP="00541D20">
            <w:pPr>
              <w:pStyle w:val="TAL"/>
            </w:pPr>
          </w:p>
        </w:tc>
      </w:tr>
      <w:tr w:rsidR="00984CEB" w14:paraId="7A49382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351880" w14:textId="77777777" w:rsidR="00984CEB" w:rsidRDefault="00984CEB" w:rsidP="00541D20">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1BF9D7A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D29335" w14:textId="77777777" w:rsidR="00984CEB" w:rsidRDefault="00984CEB" w:rsidP="00541D20">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B662FEB" w14:textId="77777777" w:rsidR="00984CEB" w:rsidRDefault="00984CEB" w:rsidP="00541D20">
            <w:pPr>
              <w:pStyle w:val="TAL"/>
            </w:pPr>
          </w:p>
        </w:tc>
      </w:tr>
      <w:tr w:rsidR="00984CEB" w14:paraId="569FB39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FB9AE3" w14:textId="77777777" w:rsidR="00984CEB" w:rsidRDefault="00984CEB" w:rsidP="00541D20">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0071E031"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B27698" w14:textId="77777777" w:rsidR="00984CEB" w:rsidRDefault="00984CEB" w:rsidP="00541D20">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87C60EF" w14:textId="77777777" w:rsidR="00984CEB" w:rsidRDefault="00984CEB" w:rsidP="00541D20">
            <w:pPr>
              <w:pStyle w:val="TAL"/>
            </w:pPr>
          </w:p>
        </w:tc>
      </w:tr>
      <w:tr w:rsidR="00984CEB" w14:paraId="340E6C7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BA56CA" w14:textId="77777777" w:rsidR="00984CEB" w:rsidRDefault="00984CEB" w:rsidP="00541D20">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52A06B88"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4A2CAD" w14:textId="77777777" w:rsidR="00984CEB" w:rsidRDefault="00984CEB" w:rsidP="00541D20">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BA0D4BF" w14:textId="77777777" w:rsidR="00984CEB" w:rsidRDefault="00984CEB" w:rsidP="00541D20">
            <w:pPr>
              <w:pStyle w:val="TAL"/>
            </w:pPr>
          </w:p>
        </w:tc>
      </w:tr>
      <w:tr w:rsidR="00984CEB" w14:paraId="30ADF0A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6308B7" w14:textId="77777777" w:rsidR="00984CEB" w:rsidRDefault="00984CEB" w:rsidP="00541D20">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A5209E7"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52D050" w14:textId="77777777" w:rsidR="00984CEB" w:rsidRDefault="00984CEB" w:rsidP="00541D20">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5C0E6E65" w14:textId="77777777" w:rsidR="00984CEB" w:rsidRDefault="00984CEB" w:rsidP="00541D20">
            <w:pPr>
              <w:pStyle w:val="TAL"/>
            </w:pPr>
          </w:p>
        </w:tc>
      </w:tr>
      <w:tr w:rsidR="00984CEB" w14:paraId="7AF4D43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F64050" w14:textId="77777777" w:rsidR="00984CEB" w:rsidRDefault="00984CEB" w:rsidP="00541D20">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510E0A6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B16330" w14:textId="77777777" w:rsidR="00984CEB" w:rsidRDefault="00984CEB" w:rsidP="00541D20">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0A36FF82" w14:textId="77777777" w:rsidR="00984CEB" w:rsidRDefault="00984CEB" w:rsidP="00541D20">
            <w:pPr>
              <w:pStyle w:val="TAL"/>
            </w:pPr>
          </w:p>
        </w:tc>
      </w:tr>
      <w:tr w:rsidR="00984CEB" w14:paraId="55EF2B7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7F73AB" w14:textId="77777777" w:rsidR="00984CEB" w:rsidRDefault="00984CEB" w:rsidP="00541D20">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3D85277C"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489B03" w14:textId="77777777" w:rsidR="00984CEB" w:rsidRDefault="00984CEB" w:rsidP="00541D20">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546F8932" w14:textId="77777777" w:rsidR="00984CEB" w:rsidRDefault="00984CEB" w:rsidP="00541D20">
            <w:pPr>
              <w:pStyle w:val="TAL"/>
            </w:pPr>
            <w:r>
              <w:t>PRA</w:t>
            </w:r>
          </w:p>
        </w:tc>
      </w:tr>
      <w:tr w:rsidR="00984CEB" w14:paraId="11CCFBE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634813" w14:textId="77777777" w:rsidR="00984CEB" w:rsidRDefault="00984CEB" w:rsidP="00541D20">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22D0E48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DD0BC1" w14:textId="77777777" w:rsidR="00984CEB" w:rsidRDefault="00984CEB" w:rsidP="00541D20">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518C1BB" w14:textId="77777777" w:rsidR="00984CEB" w:rsidRDefault="00984CEB" w:rsidP="00541D20">
            <w:pPr>
              <w:pStyle w:val="TAL"/>
              <w:rPr>
                <w:lang w:eastAsia="zh-CN"/>
              </w:rPr>
            </w:pPr>
            <w:r>
              <w:rPr>
                <w:rFonts w:hint="eastAsia"/>
                <w:lang w:eastAsia="zh-CN"/>
              </w:rPr>
              <w:t>P</w:t>
            </w:r>
            <w:r>
              <w:rPr>
                <w:lang w:eastAsia="zh-CN"/>
              </w:rPr>
              <w:t>RA</w:t>
            </w:r>
          </w:p>
        </w:tc>
      </w:tr>
      <w:tr w:rsidR="00984CEB" w14:paraId="7FD5873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E78B26" w14:textId="77777777" w:rsidR="00984CEB" w:rsidRDefault="00984CEB" w:rsidP="00541D20">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70D23BA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47191C" w14:textId="77777777" w:rsidR="00984CEB" w:rsidRDefault="00984CEB" w:rsidP="00541D20">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5E9B1DDD" w14:textId="77777777" w:rsidR="00984CEB" w:rsidRDefault="00984CEB" w:rsidP="00541D20">
            <w:pPr>
              <w:pStyle w:val="TAL"/>
            </w:pPr>
          </w:p>
        </w:tc>
      </w:tr>
      <w:tr w:rsidR="00984CEB" w14:paraId="503F7B4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B04FD2" w14:textId="77777777" w:rsidR="00984CEB" w:rsidRDefault="00984CEB" w:rsidP="00541D20">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2FF31038"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AC20186" w14:textId="77777777" w:rsidR="00984CEB" w:rsidRDefault="00984CEB" w:rsidP="00541D20">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FC1289B" w14:textId="77777777" w:rsidR="00984CEB" w:rsidRDefault="00984CEB" w:rsidP="00541D20">
            <w:pPr>
              <w:pStyle w:val="TAL"/>
            </w:pPr>
          </w:p>
        </w:tc>
      </w:tr>
      <w:tr w:rsidR="00984CEB" w14:paraId="7F65903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684841" w14:textId="77777777" w:rsidR="00984CEB" w:rsidRDefault="00984CEB" w:rsidP="00541D20">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71A89EB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DD6F53" w14:textId="77777777" w:rsidR="00984CEB" w:rsidRDefault="00984CEB" w:rsidP="00541D20">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604C0D0" w14:textId="77777777" w:rsidR="00984CEB" w:rsidRDefault="00984CEB" w:rsidP="00541D20">
            <w:pPr>
              <w:pStyle w:val="TAL"/>
            </w:pPr>
          </w:p>
        </w:tc>
      </w:tr>
      <w:tr w:rsidR="00984CEB" w14:paraId="0139138D"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59EDE8" w14:textId="77777777" w:rsidR="00984CEB" w:rsidRDefault="00984CEB" w:rsidP="00541D20">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7308E75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A11EB9" w14:textId="77777777" w:rsidR="00984CEB" w:rsidRDefault="00984CEB" w:rsidP="00541D2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B2478BF" w14:textId="77777777" w:rsidR="00984CEB" w:rsidRDefault="00984CEB" w:rsidP="00541D20">
            <w:pPr>
              <w:pStyle w:val="TAL"/>
            </w:pPr>
          </w:p>
        </w:tc>
      </w:tr>
      <w:tr w:rsidR="00984CEB" w14:paraId="33FA975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AFCBBD" w14:textId="77777777" w:rsidR="00984CEB" w:rsidRDefault="00984CEB" w:rsidP="00541D20">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4427B806"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CBA384" w14:textId="77777777" w:rsidR="00984CEB" w:rsidRDefault="00984CEB" w:rsidP="00541D20">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194CD7AC" w14:textId="77777777" w:rsidR="00984CEB" w:rsidRDefault="00984CEB" w:rsidP="00541D20">
            <w:pPr>
              <w:pStyle w:val="TAL"/>
            </w:pPr>
          </w:p>
        </w:tc>
      </w:tr>
      <w:tr w:rsidR="00984CEB" w14:paraId="43B8E1C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8D6EE7" w14:textId="77777777" w:rsidR="00984CEB" w:rsidRDefault="00984CEB" w:rsidP="00541D20">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5FE45C86"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BE5AE4" w14:textId="77777777" w:rsidR="00984CEB" w:rsidRDefault="00984CEB" w:rsidP="00541D20">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5FB1D157" w14:textId="77777777" w:rsidR="00984CEB" w:rsidRDefault="00984CEB" w:rsidP="00541D20">
            <w:pPr>
              <w:pStyle w:val="TAL"/>
            </w:pPr>
            <w:r>
              <w:t>ES3XX</w:t>
            </w:r>
          </w:p>
        </w:tc>
      </w:tr>
      <w:tr w:rsidR="00984CEB" w14:paraId="3C4B05E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B97937" w14:textId="77777777" w:rsidR="00984CEB" w:rsidRDefault="00984CEB" w:rsidP="00541D20">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346BED2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74BCAB" w14:textId="77777777" w:rsidR="00984CEB" w:rsidRDefault="00984CEB" w:rsidP="00541D20">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876B002" w14:textId="77777777" w:rsidR="00984CEB" w:rsidRDefault="00984CEB" w:rsidP="00541D20">
            <w:pPr>
              <w:pStyle w:val="TAL"/>
            </w:pPr>
            <w:r>
              <w:t>TSC</w:t>
            </w:r>
          </w:p>
        </w:tc>
      </w:tr>
      <w:tr w:rsidR="00984CEB" w14:paraId="3252500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2F670F" w14:textId="77777777" w:rsidR="00984CEB" w:rsidRDefault="00984CEB" w:rsidP="00541D20">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26917DF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9B676B" w14:textId="77777777" w:rsidR="00984CEB" w:rsidRDefault="00984CEB" w:rsidP="00541D20">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02DB4E2A" w14:textId="77777777" w:rsidR="00984CEB" w:rsidRDefault="00984CEB" w:rsidP="00541D20">
            <w:pPr>
              <w:pStyle w:val="TAL"/>
            </w:pPr>
          </w:p>
        </w:tc>
      </w:tr>
      <w:tr w:rsidR="00984CEB" w14:paraId="60F02E45"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D46A1F" w14:textId="77777777" w:rsidR="00984CEB" w:rsidRDefault="00984CEB" w:rsidP="00541D20">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61F7E85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9A7ECB" w14:textId="77777777" w:rsidR="00984CEB" w:rsidRDefault="00984CEB" w:rsidP="00541D20">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07FF1C5F" w14:textId="77777777" w:rsidR="00984CEB" w:rsidRDefault="00984CEB" w:rsidP="00541D20">
            <w:pPr>
              <w:pStyle w:val="TAL"/>
            </w:pPr>
          </w:p>
        </w:tc>
      </w:tr>
      <w:tr w:rsidR="00984CEB" w14:paraId="22E7D94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2BEB06" w14:textId="77777777" w:rsidR="00984CEB" w:rsidRDefault="00984CEB" w:rsidP="00541D20">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24E43CD8"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FEE117" w14:textId="77777777" w:rsidR="00984CEB" w:rsidRDefault="00984CEB" w:rsidP="00541D20">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670E1927" w14:textId="77777777" w:rsidR="00984CEB" w:rsidRDefault="00984CEB" w:rsidP="00541D20">
            <w:pPr>
              <w:pStyle w:val="TAL"/>
            </w:pPr>
          </w:p>
        </w:tc>
      </w:tr>
      <w:tr w:rsidR="00984CEB" w14:paraId="2AE86F08"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87C9D8" w14:textId="77777777" w:rsidR="00984CEB" w:rsidRDefault="00984CEB" w:rsidP="00541D20">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7B5734C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90201D" w14:textId="77777777" w:rsidR="00984CEB" w:rsidRDefault="00984CEB" w:rsidP="00541D2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432CDB5E" w14:textId="77777777" w:rsidR="00984CEB" w:rsidRDefault="00984CEB" w:rsidP="00541D20">
            <w:pPr>
              <w:pStyle w:val="TAL"/>
            </w:pPr>
          </w:p>
        </w:tc>
      </w:tr>
      <w:tr w:rsidR="00984CEB" w14:paraId="23BBA628"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F83D21" w14:textId="77777777" w:rsidR="00984CEB" w:rsidRDefault="00984CEB" w:rsidP="00541D20">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1B4DEFC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F5A35B" w14:textId="77777777" w:rsidR="00984CEB" w:rsidRDefault="00984CEB" w:rsidP="00541D2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458894A7" w14:textId="77777777" w:rsidR="00984CEB" w:rsidRDefault="00984CEB" w:rsidP="00541D20">
            <w:pPr>
              <w:pStyle w:val="TAL"/>
            </w:pPr>
          </w:p>
        </w:tc>
      </w:tr>
      <w:tr w:rsidR="00984CEB" w14:paraId="384EE33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E21E0D" w14:textId="77777777" w:rsidR="00984CEB" w:rsidRDefault="00984CEB" w:rsidP="00541D20">
            <w:pPr>
              <w:pStyle w:val="TAL"/>
            </w:pPr>
            <w:r>
              <w:lastRenderedPageBreak/>
              <w:t>TraceData</w:t>
            </w:r>
          </w:p>
        </w:tc>
        <w:tc>
          <w:tcPr>
            <w:tcW w:w="1980" w:type="dxa"/>
            <w:tcBorders>
              <w:top w:val="single" w:sz="4" w:space="0" w:color="auto"/>
              <w:left w:val="single" w:sz="4" w:space="0" w:color="auto"/>
              <w:bottom w:val="single" w:sz="4" w:space="0" w:color="auto"/>
              <w:right w:val="single" w:sz="4" w:space="0" w:color="auto"/>
            </w:tcBorders>
          </w:tcPr>
          <w:p w14:paraId="2DA7CA8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11E6AD" w14:textId="77777777" w:rsidR="00984CEB" w:rsidRDefault="00984CEB" w:rsidP="00541D20">
            <w:pPr>
              <w:pStyle w:val="TAL"/>
            </w:pPr>
          </w:p>
        </w:tc>
        <w:tc>
          <w:tcPr>
            <w:tcW w:w="1346" w:type="dxa"/>
            <w:tcBorders>
              <w:top w:val="single" w:sz="4" w:space="0" w:color="auto"/>
              <w:left w:val="single" w:sz="4" w:space="0" w:color="auto"/>
              <w:bottom w:val="single" w:sz="4" w:space="0" w:color="auto"/>
              <w:right w:val="single" w:sz="4" w:space="0" w:color="auto"/>
            </w:tcBorders>
          </w:tcPr>
          <w:p w14:paraId="5ECB4CD1" w14:textId="77777777" w:rsidR="00984CEB" w:rsidRDefault="00984CEB" w:rsidP="00541D20">
            <w:pPr>
              <w:pStyle w:val="TAL"/>
            </w:pPr>
          </w:p>
        </w:tc>
      </w:tr>
      <w:tr w:rsidR="00984CEB" w14:paraId="666A7D3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6E8C8B" w14:textId="77777777" w:rsidR="00984CEB" w:rsidRDefault="00984CEB" w:rsidP="00541D20">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3D127DB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6EECA5" w14:textId="77777777" w:rsidR="00984CEB" w:rsidRDefault="00984CEB" w:rsidP="00541D20">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7F792AC3" w14:textId="77777777" w:rsidR="00984CEB" w:rsidRDefault="00984CEB" w:rsidP="00541D20">
            <w:pPr>
              <w:pStyle w:val="TAL"/>
            </w:pPr>
          </w:p>
        </w:tc>
      </w:tr>
      <w:tr w:rsidR="00984CEB" w14:paraId="005B867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5282EB" w14:textId="77777777" w:rsidR="00984CEB" w:rsidRDefault="00984CEB" w:rsidP="00541D20">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5E754657"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41850B2" w14:textId="77777777" w:rsidR="00984CEB" w:rsidRDefault="00984CEB" w:rsidP="00541D20">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43DC9561" w14:textId="77777777" w:rsidR="00984CEB" w:rsidRDefault="00984CEB" w:rsidP="00541D20">
            <w:pPr>
              <w:pStyle w:val="TAL"/>
            </w:pPr>
            <w:r>
              <w:t>TimeSensitiveNetworking</w:t>
            </w:r>
          </w:p>
        </w:tc>
      </w:tr>
      <w:tr w:rsidR="00984CEB" w14:paraId="0243B38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42C0CC" w14:textId="77777777" w:rsidR="00984CEB" w:rsidRDefault="00984CEB" w:rsidP="00541D20">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65EB4114"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2C84DE" w14:textId="77777777" w:rsidR="00984CEB" w:rsidRDefault="00984CEB" w:rsidP="00541D20">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7FF20200" w14:textId="73CA3A43" w:rsidR="00984CEB" w:rsidRDefault="00984CEB" w:rsidP="00541D20">
            <w:pPr>
              <w:pStyle w:val="TAL"/>
            </w:pPr>
            <w:del w:id="21" w:author="ZTE" w:date="2021-10-27T12:05:00Z">
              <w:r w:rsidDel="00984CEB">
                <w:delText>TimeSensitiveNetworking</w:delText>
              </w:r>
            </w:del>
          </w:p>
        </w:tc>
      </w:tr>
      <w:tr w:rsidR="00984CEB" w14:paraId="0491598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4B5A38" w14:textId="77777777" w:rsidR="00984CEB" w:rsidRDefault="00984CEB" w:rsidP="00541D20">
            <w:pPr>
              <w:pStyle w:val="TAL"/>
            </w:pPr>
            <w:r>
              <w:t>UintegerRm</w:t>
            </w:r>
          </w:p>
        </w:tc>
        <w:tc>
          <w:tcPr>
            <w:tcW w:w="1980" w:type="dxa"/>
            <w:tcBorders>
              <w:top w:val="single" w:sz="4" w:space="0" w:color="auto"/>
              <w:left w:val="single" w:sz="4" w:space="0" w:color="auto"/>
              <w:bottom w:val="single" w:sz="4" w:space="0" w:color="auto"/>
              <w:right w:val="single" w:sz="4" w:space="0" w:color="auto"/>
            </w:tcBorders>
          </w:tcPr>
          <w:p w14:paraId="37D1132D"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D9876D" w14:textId="77777777" w:rsidR="00984CEB" w:rsidRDefault="00984CEB" w:rsidP="00541D20">
            <w:pPr>
              <w:pStyle w:val="TAL"/>
            </w:pPr>
            <w:r w:rsidRPr="001D2CEF">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62D57E2" w14:textId="77777777" w:rsidR="00984CEB" w:rsidRDefault="00984CEB" w:rsidP="00541D20">
            <w:pPr>
              <w:pStyle w:val="TAL"/>
            </w:pPr>
            <w:r>
              <w:rPr>
                <w:lang w:eastAsia="zh-CN"/>
              </w:rPr>
              <w:t>E</w:t>
            </w:r>
            <w:r>
              <w:rPr>
                <w:rFonts w:hint="eastAsia"/>
                <w:lang w:eastAsia="zh-CN"/>
              </w:rPr>
              <w:t>nATSSS</w:t>
            </w:r>
          </w:p>
        </w:tc>
      </w:tr>
      <w:tr w:rsidR="00984CEB" w14:paraId="44C3B9E2"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24ADD7" w14:textId="77777777" w:rsidR="00984CEB" w:rsidRDefault="00984CEB" w:rsidP="00541D20">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352DFF7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AEB427" w14:textId="77777777" w:rsidR="00984CEB" w:rsidRDefault="00984CEB" w:rsidP="00541D20">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094204ED" w14:textId="77777777" w:rsidR="00984CEB" w:rsidRDefault="00984CEB" w:rsidP="00541D20">
            <w:pPr>
              <w:pStyle w:val="TAL"/>
            </w:pPr>
            <w:r>
              <w:t>TimeSensitiveNetworking</w:t>
            </w:r>
          </w:p>
        </w:tc>
      </w:tr>
      <w:tr w:rsidR="00984CEB" w14:paraId="2DBA8B1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BEFF60" w14:textId="77777777" w:rsidR="00984CEB" w:rsidRDefault="00984CEB" w:rsidP="00541D20">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157CB68"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234433" w14:textId="77777777" w:rsidR="00984CEB" w:rsidRDefault="00984CEB" w:rsidP="00541D20">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73FC3643" w14:textId="77777777" w:rsidR="00984CEB" w:rsidRDefault="00984CEB" w:rsidP="00541D20">
            <w:pPr>
              <w:pStyle w:val="TAL"/>
            </w:pPr>
          </w:p>
        </w:tc>
      </w:tr>
      <w:tr w:rsidR="00984CEB" w14:paraId="08AF0A3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770124" w14:textId="77777777" w:rsidR="00984CEB" w:rsidRDefault="00984CEB" w:rsidP="00541D20">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3873B1B9"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75D269" w14:textId="77777777" w:rsidR="00984CEB" w:rsidRDefault="00984CEB" w:rsidP="00541D20">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4815D591" w14:textId="77777777" w:rsidR="00984CEB" w:rsidRDefault="00984CEB" w:rsidP="00541D20">
            <w:pPr>
              <w:pStyle w:val="TAL"/>
            </w:pPr>
          </w:p>
        </w:tc>
      </w:tr>
      <w:tr w:rsidR="00984CEB" w14:paraId="559A5262"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26F6EE" w14:textId="77777777" w:rsidR="00984CEB" w:rsidRDefault="00984CEB" w:rsidP="00541D20">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77DBEF56" w14:textId="77777777" w:rsidR="00984CEB" w:rsidRDefault="00984CEB" w:rsidP="00541D2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4B799F24" w14:textId="77777777" w:rsidR="00984CEB" w:rsidRDefault="00984CEB" w:rsidP="00541D20">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13DB0D4F" w14:textId="77777777" w:rsidR="00984CEB" w:rsidRDefault="00984CEB" w:rsidP="00541D20">
            <w:pPr>
              <w:pStyle w:val="TAL"/>
            </w:pPr>
          </w:p>
        </w:tc>
      </w:tr>
      <w:tr w:rsidR="00984CEB" w14:paraId="652E3FA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576CC5" w14:textId="77777777" w:rsidR="00984CEB" w:rsidRDefault="00984CEB" w:rsidP="00541D20">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60F47C02" w14:textId="77777777" w:rsidR="00984CEB" w:rsidRDefault="00984CEB" w:rsidP="00541D2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1E464CA5" w14:textId="77777777" w:rsidR="00984CEB" w:rsidRDefault="00984CEB" w:rsidP="00541D20">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9F70959" w14:textId="77777777" w:rsidR="00984CEB" w:rsidRDefault="00984CEB" w:rsidP="00541D20">
            <w:pPr>
              <w:pStyle w:val="TAL"/>
            </w:pPr>
          </w:p>
        </w:tc>
      </w:tr>
      <w:tr w:rsidR="00984CEB" w14:paraId="0A1C238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4D86FF" w14:textId="77777777" w:rsidR="00984CEB" w:rsidRDefault="00984CEB" w:rsidP="00541D20">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4B40B27D" w14:textId="77777777" w:rsidR="00984CEB" w:rsidRDefault="00984CEB" w:rsidP="00541D20">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0C0C34B0" w14:textId="77777777" w:rsidR="00984CEB" w:rsidRDefault="00984CEB" w:rsidP="00541D20">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4B4DFE28" w14:textId="77777777" w:rsidR="00984CEB" w:rsidRDefault="00984CEB" w:rsidP="00541D20">
            <w:pPr>
              <w:pStyle w:val="TAL"/>
            </w:pPr>
            <w:r>
              <w:t>VPLMN-QoS-Control</w:t>
            </w:r>
          </w:p>
        </w:tc>
      </w:tr>
      <w:tr w:rsidR="00984CEB" w14:paraId="6052A998" w14:textId="77777777" w:rsidTr="00541D20">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748C4B42" w14:textId="77777777" w:rsidR="00984CEB" w:rsidRDefault="00984CEB" w:rsidP="00541D20">
            <w:pPr>
              <w:pStyle w:val="TAN"/>
            </w:pPr>
            <w:r>
              <w:t>NOTE 1:</w:t>
            </w:r>
            <w:r>
              <w:tab/>
              <w:t>"AnGwAddr" data structure is only applicable to the 5GS and EPC/E-UTRAN interworking scenario as defined in Annex B.</w:t>
            </w:r>
          </w:p>
          <w:p w14:paraId="453012EB" w14:textId="77777777" w:rsidR="00984CEB" w:rsidRDefault="00984CEB" w:rsidP="00541D20">
            <w:pPr>
              <w:pStyle w:val="TAN"/>
            </w:pPr>
            <w:r>
              <w:t>NOTE 2:</w:t>
            </w:r>
            <w:r>
              <w:tab/>
              <w:t>In order to support a set of MAC addresses with a specific range in the traffic filter, feature MacAddressRange as specified in subclause 5.8 shall be supported.</w:t>
            </w:r>
          </w:p>
        </w:tc>
      </w:tr>
    </w:tbl>
    <w:p w14:paraId="5E411F75" w14:textId="77777777" w:rsidR="00984CEB" w:rsidRDefault="00984CEB" w:rsidP="00984CEB"/>
    <w:p w14:paraId="17BE01A0" w14:textId="77777777" w:rsidR="00E065D4" w:rsidRPr="00984CEB" w:rsidRDefault="00E065D4" w:rsidP="007B1279"/>
    <w:p w14:paraId="6F5121AD" w14:textId="77777777" w:rsidR="00E065D4" w:rsidRPr="000B61FB" w:rsidRDefault="00E065D4"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47C35A0A" w14:textId="77777777" w:rsidR="00984CEB" w:rsidRDefault="00984CEB" w:rsidP="00984CEB">
      <w:pPr>
        <w:pStyle w:val="4"/>
      </w:pPr>
      <w:bookmarkStart w:id="22" w:name="_Toc51316787"/>
      <w:bookmarkStart w:id="23" w:name="_Toc51761967"/>
      <w:bookmarkStart w:id="24" w:name="_Toc56674954"/>
      <w:bookmarkStart w:id="25" w:name="_Toc56675345"/>
      <w:bookmarkStart w:id="26" w:name="_Toc59016331"/>
      <w:bookmarkStart w:id="27" w:name="_Toc63167929"/>
      <w:bookmarkStart w:id="28" w:name="_Toc66262439"/>
      <w:bookmarkStart w:id="29" w:name="_Toc68166945"/>
      <w:bookmarkStart w:id="30" w:name="_Toc73538063"/>
      <w:bookmarkStart w:id="31" w:name="_Toc75351939"/>
      <w:bookmarkStart w:id="32" w:name="_Toc83231749"/>
      <w:r>
        <w:lastRenderedPageBreak/>
        <w:t>5.6.2.11</w:t>
      </w:r>
      <w:r>
        <w:tab/>
        <w:t>Type ChargingData</w:t>
      </w:r>
      <w:bookmarkEnd w:id="22"/>
      <w:bookmarkEnd w:id="23"/>
      <w:bookmarkEnd w:id="24"/>
      <w:bookmarkEnd w:id="25"/>
      <w:bookmarkEnd w:id="26"/>
      <w:bookmarkEnd w:id="27"/>
      <w:bookmarkEnd w:id="28"/>
      <w:bookmarkEnd w:id="29"/>
      <w:bookmarkEnd w:id="30"/>
      <w:bookmarkEnd w:id="31"/>
      <w:bookmarkEnd w:id="32"/>
    </w:p>
    <w:p w14:paraId="2C62093A" w14:textId="77777777" w:rsidR="00984CEB" w:rsidRDefault="00984CEB" w:rsidP="00984CEB">
      <w:pPr>
        <w:pStyle w:val="TH"/>
      </w:pPr>
      <w:r>
        <w:t>Table 5.6.2.11-1: Definition of type ChargingData</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984CEB" w14:paraId="112F31B7"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C0C0C0"/>
            <w:hideMark/>
          </w:tcPr>
          <w:p w14:paraId="4808B682" w14:textId="77777777" w:rsidR="00984CEB" w:rsidRDefault="00984CEB" w:rsidP="00541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4E7B29" w14:textId="77777777" w:rsidR="00984CEB" w:rsidRDefault="00984CEB" w:rsidP="00541D2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D796E2" w14:textId="77777777" w:rsidR="00984CEB" w:rsidRDefault="00984CEB" w:rsidP="00541D20">
            <w:pPr>
              <w:pStyle w:val="TAH"/>
            </w:pPr>
            <w:r>
              <w:t>P</w:t>
            </w:r>
          </w:p>
        </w:tc>
        <w:tc>
          <w:tcPr>
            <w:tcW w:w="1056" w:type="dxa"/>
            <w:tcBorders>
              <w:top w:val="single" w:sz="4" w:space="0" w:color="auto"/>
              <w:left w:val="single" w:sz="4" w:space="0" w:color="auto"/>
              <w:bottom w:val="single" w:sz="4" w:space="0" w:color="auto"/>
              <w:right w:val="single" w:sz="4" w:space="0" w:color="auto"/>
            </w:tcBorders>
            <w:shd w:val="clear" w:color="auto" w:fill="C0C0C0"/>
            <w:hideMark/>
          </w:tcPr>
          <w:p w14:paraId="0BC41E6B" w14:textId="77777777" w:rsidR="00984CEB" w:rsidRDefault="00984CEB" w:rsidP="00541D20">
            <w:pPr>
              <w:pStyle w:val="TAH"/>
            </w:pPr>
            <w:r>
              <w:t>Cardinality</w:t>
            </w:r>
          </w:p>
        </w:tc>
        <w:tc>
          <w:tcPr>
            <w:tcW w:w="3354" w:type="dxa"/>
            <w:tcBorders>
              <w:top w:val="single" w:sz="4" w:space="0" w:color="auto"/>
              <w:left w:val="single" w:sz="4" w:space="0" w:color="auto"/>
              <w:bottom w:val="single" w:sz="4" w:space="0" w:color="auto"/>
              <w:right w:val="single" w:sz="4" w:space="0" w:color="auto"/>
            </w:tcBorders>
            <w:shd w:val="clear" w:color="auto" w:fill="C0C0C0"/>
            <w:hideMark/>
          </w:tcPr>
          <w:p w14:paraId="7DCF98D4" w14:textId="77777777" w:rsidR="00984CEB" w:rsidRDefault="00984CEB" w:rsidP="00541D20">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2026F26E" w14:textId="77777777" w:rsidR="00984CEB" w:rsidRDefault="00984CEB" w:rsidP="00541D20">
            <w:pPr>
              <w:pStyle w:val="TAH"/>
            </w:pPr>
            <w:r>
              <w:t>Applicability</w:t>
            </w:r>
          </w:p>
        </w:tc>
      </w:tr>
      <w:tr w:rsidR="00984CEB" w14:paraId="737DAEAD"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5A930575" w14:textId="77777777" w:rsidR="00984CEB" w:rsidRDefault="00984CEB" w:rsidP="00541D20">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453A63" w14:textId="77777777" w:rsidR="00984CEB" w:rsidRDefault="00984CEB" w:rsidP="00541D20">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BDDBC7C" w14:textId="77777777" w:rsidR="00984CEB" w:rsidRDefault="00984CEB" w:rsidP="00541D20">
            <w:pPr>
              <w:pStyle w:val="TAC"/>
            </w:pPr>
            <w:r>
              <w:t>M</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6494B6B0" w14:textId="77777777" w:rsidR="00984CEB" w:rsidRDefault="00984CEB" w:rsidP="00541D20">
            <w:pPr>
              <w:pStyle w:val="TAC"/>
            </w:pPr>
            <w:r>
              <w:t>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8316F61" w14:textId="77777777" w:rsidR="00984CEB" w:rsidRDefault="00984CEB" w:rsidP="00541D20">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5B8AB63A" w14:textId="77777777" w:rsidR="00984CEB" w:rsidRDefault="00984CEB" w:rsidP="00541D20">
            <w:pPr>
              <w:pStyle w:val="TAL"/>
            </w:pPr>
          </w:p>
        </w:tc>
      </w:tr>
      <w:tr w:rsidR="00984CEB" w14:paraId="3BFC3581"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37A31A5C" w14:textId="77777777" w:rsidR="00984CEB" w:rsidRDefault="00984CEB" w:rsidP="00541D20">
            <w:pPr>
              <w:pStyle w:val="TAL"/>
              <w:rPr>
                <w:rFonts w:eastAsia="DengXian"/>
                <w:lang w:eastAsia="zh-CN"/>
              </w:rPr>
            </w:pPr>
            <w:r>
              <w:rPr>
                <w:rFonts w:eastAsia="DengXian"/>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14:paraId="07370A7A" w14:textId="77777777" w:rsidR="00984CEB" w:rsidRDefault="00984CEB" w:rsidP="00541D20">
            <w:pPr>
              <w:pStyle w:val="TAL"/>
              <w:rPr>
                <w:rFonts w:eastAsia="DengXian"/>
                <w:lang w:eastAsia="zh-CN"/>
              </w:rPr>
            </w:pPr>
            <w:r>
              <w:rPr>
                <w:rFonts w:eastAsia="DengXian"/>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14:paraId="65998FA2"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F282539"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5228E0B6" w14:textId="77777777" w:rsidR="00984CEB" w:rsidRDefault="00984CEB" w:rsidP="00541D20">
            <w:pPr>
              <w:pStyle w:val="TAL"/>
              <w:rPr>
                <w:rFonts w:eastAsia="DengXian"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14:paraId="05417A44" w14:textId="77777777" w:rsidR="00984CEB" w:rsidRDefault="00984CEB" w:rsidP="00541D20">
            <w:pPr>
              <w:pStyle w:val="TAL"/>
              <w:rPr>
                <w:rFonts w:cs="Arial"/>
                <w:szCs w:val="18"/>
              </w:rPr>
            </w:pPr>
          </w:p>
        </w:tc>
      </w:tr>
      <w:tr w:rsidR="00984CEB" w14:paraId="6BCBBCDE"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559D758C" w14:textId="77777777" w:rsidR="00984CEB" w:rsidRDefault="00984CEB" w:rsidP="00541D20">
            <w:pPr>
              <w:pStyle w:val="TAL"/>
              <w:rPr>
                <w:rFonts w:eastAsia="DengXian"/>
                <w:lang w:eastAsia="zh-CN"/>
              </w:rPr>
            </w:pPr>
            <w:r>
              <w:rPr>
                <w:rFonts w:eastAsia="DengXian"/>
                <w:lang w:eastAsia="zh-CN"/>
              </w:rPr>
              <w:t>offline</w:t>
            </w:r>
          </w:p>
        </w:tc>
        <w:tc>
          <w:tcPr>
            <w:tcW w:w="1800" w:type="dxa"/>
            <w:tcBorders>
              <w:top w:val="single" w:sz="4" w:space="0" w:color="auto"/>
              <w:left w:val="single" w:sz="4" w:space="0" w:color="auto"/>
              <w:bottom w:val="single" w:sz="4" w:space="0" w:color="auto"/>
              <w:right w:val="single" w:sz="4" w:space="0" w:color="auto"/>
            </w:tcBorders>
          </w:tcPr>
          <w:p w14:paraId="14B353FA" w14:textId="77777777" w:rsidR="00984CEB" w:rsidRDefault="00984CEB" w:rsidP="00541D20">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EA968AD"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42179EF"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134F8B70" w14:textId="77777777" w:rsidR="00984CEB" w:rsidRDefault="00984CEB" w:rsidP="00541D20">
            <w:pPr>
              <w:pStyle w:val="TAL"/>
              <w:rPr>
                <w:rFonts w:eastAsia="DengXian" w:cs="Arial"/>
                <w:szCs w:val="18"/>
                <w:lang w:eastAsia="zh-CN"/>
              </w:rPr>
            </w:pPr>
            <w:r>
              <w:rPr>
                <w:lang w:eastAsia="zh-CN"/>
              </w:rPr>
              <w:t>Indicates the offline charging is applicable to the PCC rule when it is included and set ot true.</w:t>
            </w:r>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14:paraId="6DA4F158" w14:textId="77777777" w:rsidR="00984CEB" w:rsidRDefault="00984CEB" w:rsidP="00541D20">
            <w:pPr>
              <w:pStyle w:val="TAL"/>
              <w:rPr>
                <w:rFonts w:cs="Arial"/>
                <w:szCs w:val="18"/>
              </w:rPr>
            </w:pPr>
          </w:p>
        </w:tc>
      </w:tr>
      <w:tr w:rsidR="00984CEB" w14:paraId="3EC7C3C9"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02199341" w14:textId="77777777" w:rsidR="00984CEB" w:rsidRDefault="00984CEB" w:rsidP="00541D20">
            <w:pPr>
              <w:pStyle w:val="TAL"/>
              <w:rPr>
                <w:rFonts w:eastAsia="DengXian"/>
                <w:lang w:eastAsia="zh-CN"/>
              </w:rPr>
            </w:pPr>
            <w:r>
              <w:rPr>
                <w:rFonts w:eastAsia="DengXian"/>
                <w:lang w:eastAsia="zh-CN"/>
              </w:rPr>
              <w:t>online</w:t>
            </w:r>
          </w:p>
        </w:tc>
        <w:tc>
          <w:tcPr>
            <w:tcW w:w="1800" w:type="dxa"/>
            <w:tcBorders>
              <w:top w:val="single" w:sz="4" w:space="0" w:color="auto"/>
              <w:left w:val="single" w:sz="4" w:space="0" w:color="auto"/>
              <w:bottom w:val="single" w:sz="4" w:space="0" w:color="auto"/>
              <w:right w:val="single" w:sz="4" w:space="0" w:color="auto"/>
            </w:tcBorders>
          </w:tcPr>
          <w:p w14:paraId="2A32C8CE" w14:textId="77777777" w:rsidR="00984CEB" w:rsidRDefault="00984CEB" w:rsidP="00541D20">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94E5669"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D55E73D"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394FAFB" w14:textId="77777777" w:rsidR="00984CEB" w:rsidRDefault="00984CEB" w:rsidP="00541D20">
            <w:pPr>
              <w:pStyle w:val="TAL"/>
              <w:rPr>
                <w:rFonts w:eastAsia="DengXian" w:cs="Arial"/>
                <w:szCs w:val="18"/>
                <w:lang w:eastAsia="zh-CN"/>
              </w:rPr>
            </w:pPr>
            <w:r>
              <w:rPr>
                <w:lang w:eastAsia="zh-CN"/>
              </w:rPr>
              <w:t xml:space="preserve">Indicates the online charging is applicable to the PCC rule when it is included and set ot true. </w:t>
            </w:r>
            <w:r>
              <w:rPr>
                <w:rFonts w:cs="Arial"/>
                <w:szCs w:val="18"/>
              </w:rPr>
              <w:t>(NOTE 1, NOTE 6)</w:t>
            </w:r>
          </w:p>
        </w:tc>
        <w:tc>
          <w:tcPr>
            <w:tcW w:w="1342" w:type="dxa"/>
            <w:tcBorders>
              <w:top w:val="single" w:sz="4" w:space="0" w:color="auto"/>
              <w:left w:val="single" w:sz="4" w:space="0" w:color="auto"/>
              <w:bottom w:val="single" w:sz="4" w:space="0" w:color="auto"/>
              <w:right w:val="single" w:sz="4" w:space="0" w:color="auto"/>
            </w:tcBorders>
          </w:tcPr>
          <w:p w14:paraId="356D57A2" w14:textId="77777777" w:rsidR="00984CEB" w:rsidRDefault="00984CEB" w:rsidP="00541D20">
            <w:pPr>
              <w:pStyle w:val="TAL"/>
              <w:rPr>
                <w:rFonts w:cs="Arial"/>
                <w:szCs w:val="18"/>
              </w:rPr>
            </w:pPr>
          </w:p>
        </w:tc>
      </w:tr>
      <w:tr w:rsidR="00984CEB" w14:paraId="6DA46F61"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10AEB902" w14:textId="77777777" w:rsidR="00984CEB" w:rsidRDefault="00984CEB" w:rsidP="00541D20">
            <w:pPr>
              <w:pStyle w:val="TAL"/>
              <w:rPr>
                <w:rFonts w:eastAsia="DengXian"/>
                <w:lang w:eastAsia="zh-CN"/>
              </w:rPr>
            </w:pPr>
            <w:r>
              <w:rPr>
                <w:rFonts w:eastAsia="DengXian"/>
                <w:lang w:eastAsia="zh-CN"/>
              </w:rPr>
              <w:t>sdfHandl</w:t>
            </w:r>
          </w:p>
        </w:tc>
        <w:tc>
          <w:tcPr>
            <w:tcW w:w="1800" w:type="dxa"/>
            <w:tcBorders>
              <w:top w:val="single" w:sz="4" w:space="0" w:color="auto"/>
              <w:left w:val="single" w:sz="4" w:space="0" w:color="auto"/>
              <w:bottom w:val="single" w:sz="4" w:space="0" w:color="auto"/>
              <w:right w:val="single" w:sz="4" w:space="0" w:color="auto"/>
            </w:tcBorders>
          </w:tcPr>
          <w:p w14:paraId="19FC440A" w14:textId="77777777" w:rsidR="00984CEB" w:rsidRDefault="00984CEB" w:rsidP="00541D20">
            <w:pPr>
              <w:pStyle w:val="TAL"/>
              <w:rPr>
                <w:rFonts w:eastAsia="DengXian"/>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14:paraId="7DCB03F4"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0639D0D"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388CEDD7" w14:textId="77777777" w:rsidR="00984CEB" w:rsidRDefault="00984CEB" w:rsidP="00541D20">
            <w:pPr>
              <w:pStyle w:val="TAL"/>
              <w:rPr>
                <w:lang w:eastAsia="zh-CN"/>
              </w:rPr>
            </w:pPr>
            <w:r>
              <w:t xml:space="preserve">Indicates </w:t>
            </w:r>
            <w:r>
              <w:rPr>
                <w:szCs w:val="18"/>
              </w:rPr>
              <w:t>whether the service data flow is allowed to start while the SMF is waiting for the response to the credit request.</w:t>
            </w:r>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118D1D29" w14:textId="77777777" w:rsidR="00984CEB" w:rsidRDefault="00984CEB" w:rsidP="00541D20">
            <w:pPr>
              <w:pStyle w:val="TAL"/>
              <w:rPr>
                <w:rFonts w:cs="Arial"/>
                <w:szCs w:val="18"/>
              </w:rPr>
            </w:pPr>
          </w:p>
        </w:tc>
      </w:tr>
      <w:tr w:rsidR="00984CEB" w14:paraId="15D20EBA"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5851D300" w14:textId="77777777" w:rsidR="00984CEB" w:rsidRDefault="00984CEB" w:rsidP="00541D20">
            <w:pPr>
              <w:pStyle w:val="TAL"/>
              <w:rPr>
                <w:rFonts w:eastAsia="DengXian"/>
                <w:lang w:eastAsia="zh-CN"/>
              </w:rPr>
            </w:pPr>
            <w:r>
              <w:rPr>
                <w:rFonts w:eastAsia="DengXian"/>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14:paraId="56187D17" w14:textId="77777777" w:rsidR="00984CEB" w:rsidRDefault="00984CEB" w:rsidP="00541D20">
            <w:pPr>
              <w:pStyle w:val="TAL"/>
              <w:rPr>
                <w:rFonts w:eastAsia="DengXian"/>
                <w:lang w:eastAsia="zh-CN"/>
              </w:rPr>
            </w:pPr>
            <w:r>
              <w:rPr>
                <w:rFonts w:eastAsia="DengXian"/>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14:paraId="0483D03F"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FD8C226"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99D0DA9" w14:textId="77777777" w:rsidR="00984CEB" w:rsidRDefault="00984CEB" w:rsidP="00541D20">
            <w:pPr>
              <w:pStyle w:val="TAL"/>
              <w:rPr>
                <w:rFonts w:eastAsia="DengXian"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14:paraId="2921EEC7" w14:textId="77777777" w:rsidR="00984CEB" w:rsidRDefault="00984CEB" w:rsidP="00541D20">
            <w:pPr>
              <w:pStyle w:val="TAL"/>
              <w:rPr>
                <w:rFonts w:cs="Arial"/>
                <w:szCs w:val="18"/>
              </w:rPr>
            </w:pPr>
          </w:p>
        </w:tc>
      </w:tr>
      <w:tr w:rsidR="00984CEB" w14:paraId="0ED98544"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368BC585" w14:textId="77777777" w:rsidR="00984CEB" w:rsidRDefault="00984CEB" w:rsidP="00541D20">
            <w:pPr>
              <w:pStyle w:val="TAL"/>
              <w:rPr>
                <w:rFonts w:eastAsia="DengXian"/>
                <w:lang w:eastAsia="zh-CN"/>
              </w:rPr>
            </w:pPr>
            <w:r>
              <w:rPr>
                <w:rFonts w:eastAsia="DengXian"/>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14:paraId="2B2551E4" w14:textId="77777777" w:rsidR="00984CEB" w:rsidRDefault="00984CEB" w:rsidP="00541D20">
            <w:pPr>
              <w:pStyle w:val="TAL"/>
              <w:rPr>
                <w:rFonts w:eastAsia="DengXian"/>
                <w:lang w:eastAsia="zh-CN"/>
              </w:rPr>
            </w:pPr>
            <w:r>
              <w:rPr>
                <w:rFonts w:eastAsia="DengXian"/>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14:paraId="51C351BF"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D23F5E3"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79CD5B6" w14:textId="77777777" w:rsidR="00984CEB" w:rsidRDefault="00984CEB" w:rsidP="00541D20">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14:paraId="56BF958F" w14:textId="77777777" w:rsidR="00984CEB" w:rsidRDefault="00984CEB" w:rsidP="00541D20">
            <w:pPr>
              <w:pStyle w:val="TAL"/>
              <w:rPr>
                <w:rFonts w:cs="Arial"/>
                <w:szCs w:val="18"/>
              </w:rPr>
            </w:pPr>
          </w:p>
        </w:tc>
      </w:tr>
      <w:tr w:rsidR="00984CEB" w14:paraId="53668A7F"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49DA2DE9" w14:textId="77777777" w:rsidR="00984CEB" w:rsidRDefault="00984CEB" w:rsidP="00541D20">
            <w:pPr>
              <w:pStyle w:val="TAL"/>
              <w:rPr>
                <w:rFonts w:eastAsia="DengXian"/>
                <w:lang w:eastAsia="zh-CN"/>
              </w:rPr>
            </w:pPr>
            <w:r>
              <w:rPr>
                <w:rFonts w:eastAsia="DengXian"/>
                <w:lang w:eastAsia="zh-CN"/>
              </w:rPr>
              <w:t>serviceId</w:t>
            </w:r>
          </w:p>
        </w:tc>
        <w:tc>
          <w:tcPr>
            <w:tcW w:w="1800" w:type="dxa"/>
            <w:tcBorders>
              <w:top w:val="single" w:sz="4" w:space="0" w:color="auto"/>
              <w:left w:val="single" w:sz="4" w:space="0" w:color="auto"/>
              <w:bottom w:val="single" w:sz="4" w:space="0" w:color="auto"/>
              <w:right w:val="single" w:sz="4" w:space="0" w:color="auto"/>
            </w:tcBorders>
          </w:tcPr>
          <w:p w14:paraId="522023ED" w14:textId="77777777" w:rsidR="00984CEB" w:rsidRDefault="00984CEB" w:rsidP="00541D20">
            <w:pPr>
              <w:pStyle w:val="TAL"/>
              <w:rPr>
                <w:rFonts w:eastAsia="DengXian"/>
                <w:lang w:eastAsia="zh-CN"/>
              </w:rPr>
            </w:pPr>
            <w:r>
              <w:rPr>
                <w:rFonts w:eastAsia="DengXian"/>
                <w:lang w:eastAsia="zh-CN"/>
              </w:rPr>
              <w:t>ServiceId</w:t>
            </w:r>
          </w:p>
        </w:tc>
        <w:tc>
          <w:tcPr>
            <w:tcW w:w="450" w:type="dxa"/>
            <w:tcBorders>
              <w:top w:val="single" w:sz="4" w:space="0" w:color="auto"/>
              <w:left w:val="single" w:sz="4" w:space="0" w:color="auto"/>
              <w:bottom w:val="single" w:sz="4" w:space="0" w:color="auto"/>
              <w:right w:val="single" w:sz="4" w:space="0" w:color="auto"/>
            </w:tcBorders>
          </w:tcPr>
          <w:p w14:paraId="360F2499"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DFBD1D4"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0ADA076" w14:textId="77777777" w:rsidR="00984CEB" w:rsidRDefault="00984CEB" w:rsidP="00541D20">
            <w:pPr>
              <w:pStyle w:val="TAL"/>
              <w:rPr>
                <w:rFonts w:eastAsia="DengXian"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14:paraId="5FF19ED0" w14:textId="77777777" w:rsidR="00984CEB" w:rsidRDefault="00984CEB" w:rsidP="00541D20">
            <w:pPr>
              <w:pStyle w:val="TAL"/>
              <w:rPr>
                <w:rFonts w:cs="Arial"/>
                <w:szCs w:val="18"/>
              </w:rPr>
            </w:pPr>
          </w:p>
        </w:tc>
      </w:tr>
      <w:tr w:rsidR="00984CEB" w14:paraId="2D67F8D1"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1FDC0A6C" w14:textId="77777777" w:rsidR="00984CEB" w:rsidRDefault="00984CEB" w:rsidP="00541D20">
            <w:pPr>
              <w:pStyle w:val="TAL"/>
              <w:rPr>
                <w:rFonts w:eastAsia="DengXian"/>
                <w:lang w:eastAsia="zh-CN"/>
              </w:rPr>
            </w:pPr>
            <w:r>
              <w:rPr>
                <w:rFonts w:eastAsia="DengXian"/>
                <w:lang w:eastAsia="zh-CN"/>
              </w:rPr>
              <w:t>sponsorId</w:t>
            </w:r>
          </w:p>
        </w:tc>
        <w:tc>
          <w:tcPr>
            <w:tcW w:w="1800" w:type="dxa"/>
            <w:tcBorders>
              <w:top w:val="single" w:sz="4" w:space="0" w:color="auto"/>
              <w:left w:val="single" w:sz="4" w:space="0" w:color="auto"/>
              <w:bottom w:val="single" w:sz="4" w:space="0" w:color="auto"/>
              <w:right w:val="single" w:sz="4" w:space="0" w:color="auto"/>
            </w:tcBorders>
          </w:tcPr>
          <w:p w14:paraId="5788945E" w14:textId="77777777" w:rsidR="00984CEB" w:rsidRDefault="00984CEB" w:rsidP="00541D20">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2DB0D0C3"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34590EB"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ED57D88" w14:textId="77777777" w:rsidR="00984CEB" w:rsidRDefault="00984CEB" w:rsidP="00541D20">
            <w:pPr>
              <w:pStyle w:val="TAL"/>
              <w:rPr>
                <w:rFonts w:eastAsia="DengXian"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14:paraId="6F3DB57A" w14:textId="77777777" w:rsidR="00984CEB" w:rsidRDefault="00984CEB" w:rsidP="00541D20">
            <w:pPr>
              <w:pStyle w:val="TAL"/>
              <w:rPr>
                <w:rFonts w:cs="Arial"/>
                <w:szCs w:val="18"/>
              </w:rPr>
            </w:pPr>
            <w:r>
              <w:rPr>
                <w:rFonts w:eastAsia="Times New Roman"/>
              </w:rPr>
              <w:t>Sponsored</w:t>
            </w:r>
            <w:del w:id="33" w:author="ZTE" w:date="2021-10-27T12:05:00Z">
              <w:r w:rsidDel="00984CEB">
                <w:rPr>
                  <w:rFonts w:eastAsia="Times New Roman"/>
                </w:rPr>
                <w:delText>-</w:delText>
              </w:r>
            </w:del>
            <w:r>
              <w:rPr>
                <w:rFonts w:eastAsia="Times New Roman"/>
              </w:rPr>
              <w:t>Connectivity</w:t>
            </w:r>
          </w:p>
        </w:tc>
      </w:tr>
      <w:tr w:rsidR="00984CEB" w14:paraId="080DFDC1"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08C12832" w14:textId="77777777" w:rsidR="00984CEB" w:rsidRDefault="00984CEB" w:rsidP="00541D20">
            <w:pPr>
              <w:pStyle w:val="TAL"/>
              <w:rPr>
                <w:rFonts w:eastAsia="DengXian"/>
                <w:lang w:eastAsia="zh-CN"/>
              </w:rPr>
            </w:pPr>
            <w:r>
              <w:rPr>
                <w:rFonts w:eastAsia="DengXian"/>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14:paraId="752FB777" w14:textId="77777777" w:rsidR="00984CEB" w:rsidRDefault="00984CEB" w:rsidP="00541D20">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429E3E00"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BBD63E2"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3BADC5CB" w14:textId="77777777" w:rsidR="00984CEB" w:rsidRDefault="00984CEB" w:rsidP="00541D20">
            <w:pPr>
              <w:pStyle w:val="TAL"/>
              <w:rPr>
                <w:rFonts w:eastAsia="DengXian"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14:paraId="1489DDC8" w14:textId="77777777" w:rsidR="00984CEB" w:rsidRDefault="00984CEB" w:rsidP="00541D20">
            <w:pPr>
              <w:pStyle w:val="TAL"/>
              <w:rPr>
                <w:rFonts w:cs="Arial"/>
                <w:szCs w:val="18"/>
              </w:rPr>
            </w:pPr>
            <w:r>
              <w:rPr>
                <w:rFonts w:eastAsia="Times New Roman"/>
              </w:rPr>
              <w:t>Sponsored</w:t>
            </w:r>
            <w:del w:id="34" w:author="ZTE" w:date="2021-10-27T12:05:00Z">
              <w:r w:rsidDel="00984CEB">
                <w:rPr>
                  <w:rFonts w:eastAsia="Times New Roman"/>
                </w:rPr>
                <w:delText>-</w:delText>
              </w:r>
            </w:del>
            <w:r>
              <w:rPr>
                <w:rFonts w:eastAsia="Times New Roman"/>
              </w:rPr>
              <w:t>Connectivity</w:t>
            </w:r>
          </w:p>
        </w:tc>
      </w:tr>
      <w:tr w:rsidR="00984CEB" w14:paraId="0E33D990"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1BCC7C27" w14:textId="77777777" w:rsidR="00984CEB" w:rsidRDefault="00984CEB" w:rsidP="00541D20">
            <w:pPr>
              <w:pStyle w:val="TAL"/>
              <w:rPr>
                <w:rFonts w:eastAsia="DengXian"/>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14:paraId="0EC3B000" w14:textId="77777777" w:rsidR="00984CEB" w:rsidRDefault="00984CEB" w:rsidP="00541D20">
            <w:pPr>
              <w:pStyle w:val="TAL"/>
              <w:rPr>
                <w:rFonts w:eastAsia="DengXian"/>
                <w:lang w:eastAsia="zh-CN"/>
              </w:rPr>
            </w:pPr>
            <w:r>
              <w:rPr>
                <w:rFonts w:eastAsia="DengXian"/>
                <w:lang w:eastAsia="zh-CN"/>
              </w:rPr>
              <w:t>ChargingId</w:t>
            </w:r>
          </w:p>
        </w:tc>
        <w:tc>
          <w:tcPr>
            <w:tcW w:w="450" w:type="dxa"/>
            <w:tcBorders>
              <w:top w:val="single" w:sz="4" w:space="0" w:color="auto"/>
              <w:left w:val="single" w:sz="4" w:space="0" w:color="auto"/>
              <w:bottom w:val="single" w:sz="4" w:space="0" w:color="auto"/>
              <w:right w:val="single" w:sz="4" w:space="0" w:color="auto"/>
            </w:tcBorders>
          </w:tcPr>
          <w:p w14:paraId="04439C96" w14:textId="77777777" w:rsidR="00984CEB" w:rsidRDefault="00984CEB" w:rsidP="00541D20">
            <w:pPr>
              <w:pStyle w:val="TAC"/>
              <w:rPr>
                <w:rFonts w:eastAsia="DengXian"/>
                <w:lang w:eastAsia="zh-CN"/>
              </w:rPr>
            </w:pPr>
            <w:r>
              <w:rPr>
                <w:rFonts w:eastAsia="DengXian"/>
                <w:lang w:eastAsia="zh-CN"/>
              </w:rPr>
              <w:t>C</w:t>
            </w:r>
          </w:p>
        </w:tc>
        <w:tc>
          <w:tcPr>
            <w:tcW w:w="1056" w:type="dxa"/>
            <w:tcBorders>
              <w:top w:val="single" w:sz="4" w:space="0" w:color="auto"/>
              <w:left w:val="single" w:sz="4" w:space="0" w:color="auto"/>
              <w:bottom w:val="single" w:sz="4" w:space="0" w:color="auto"/>
              <w:right w:val="single" w:sz="4" w:space="0" w:color="auto"/>
            </w:tcBorders>
          </w:tcPr>
          <w:p w14:paraId="30DADCE4"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5758EBB9" w14:textId="77777777" w:rsidR="00984CEB" w:rsidRDefault="00984CEB" w:rsidP="00541D20">
            <w:pPr>
              <w:pStyle w:val="TAL"/>
              <w:rPr>
                <w:szCs w:val="18"/>
              </w:rPr>
            </w:pPr>
            <w:r>
              <w:rPr>
                <w:szCs w:val="18"/>
              </w:rPr>
              <w:t>An identifier, provided from the AF, correlating the measurement for the Charging key/Service identifier values in this PCC rule with application level reports.</w:t>
            </w:r>
          </w:p>
          <w:p w14:paraId="0957EA55" w14:textId="77777777" w:rsidR="00984CEB" w:rsidRDefault="00984CEB" w:rsidP="00541D20">
            <w:pPr>
              <w:pStyle w:val="TAL"/>
              <w:rPr>
                <w:rFonts w:eastAsia="DengXian" w:cs="Arial"/>
                <w:szCs w:val="18"/>
                <w:lang w:eastAsia="zh-CN"/>
              </w:rPr>
            </w:pPr>
            <w:r>
              <w:t>(NOTE 4)</w:t>
            </w:r>
          </w:p>
        </w:tc>
        <w:tc>
          <w:tcPr>
            <w:tcW w:w="1342" w:type="dxa"/>
            <w:tcBorders>
              <w:top w:val="single" w:sz="4" w:space="0" w:color="auto"/>
              <w:left w:val="single" w:sz="4" w:space="0" w:color="auto"/>
              <w:bottom w:val="single" w:sz="4" w:space="0" w:color="auto"/>
              <w:right w:val="single" w:sz="4" w:space="0" w:color="auto"/>
            </w:tcBorders>
          </w:tcPr>
          <w:p w14:paraId="0CC5755B" w14:textId="77777777" w:rsidR="00984CEB" w:rsidRDefault="00984CEB" w:rsidP="00541D20">
            <w:pPr>
              <w:pStyle w:val="TAL"/>
              <w:rPr>
                <w:rFonts w:cs="Arial"/>
                <w:szCs w:val="18"/>
              </w:rPr>
            </w:pPr>
          </w:p>
        </w:tc>
      </w:tr>
      <w:tr w:rsidR="00984CEB" w14:paraId="31EE3197"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762E10F2" w14:textId="77777777" w:rsidR="00984CEB" w:rsidRDefault="00984CEB" w:rsidP="00541D20">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14:paraId="604D177D" w14:textId="77777777" w:rsidR="00984CEB" w:rsidRDefault="00984CEB" w:rsidP="00541D20">
            <w:pPr>
              <w:pStyle w:val="TAL"/>
              <w:rPr>
                <w:rFonts w:eastAsia="DengXian"/>
                <w:lang w:eastAsia="zh-CN"/>
              </w:rPr>
            </w:pPr>
            <w:r>
              <w:rPr>
                <w:rFonts w:eastAsia="DengXian"/>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14:paraId="088AEEC1"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54F61B82"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08A2951" w14:textId="77777777" w:rsidR="00984CEB" w:rsidRDefault="00984CEB" w:rsidP="00541D20">
            <w:pPr>
              <w:pStyle w:val="TAL"/>
              <w:rPr>
                <w:szCs w:val="18"/>
              </w:rPr>
            </w:pPr>
            <w:r>
              <w:rPr>
                <w:szCs w:val="18"/>
              </w:rPr>
              <w:t>A character string identifier, provided from the AF, correlating the measurement for the Charging key/Service identifier values in this PCC rule with application level reports.</w:t>
            </w:r>
          </w:p>
          <w:p w14:paraId="4F5FA8CB" w14:textId="77777777" w:rsidR="00984CEB" w:rsidRDefault="00984CEB" w:rsidP="00541D20">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14:paraId="23DB5F92" w14:textId="77777777" w:rsidR="00984CEB" w:rsidRDefault="00984CEB" w:rsidP="00541D20">
            <w:pPr>
              <w:pStyle w:val="TAL"/>
              <w:rPr>
                <w:rFonts w:cs="Arial"/>
                <w:szCs w:val="18"/>
              </w:rPr>
            </w:pPr>
            <w:r>
              <w:rPr>
                <w:rFonts w:cs="Arial"/>
                <w:szCs w:val="18"/>
              </w:rPr>
              <w:t>AF_Charging_Identifier</w:t>
            </w:r>
          </w:p>
        </w:tc>
      </w:tr>
      <w:tr w:rsidR="00984CEB" w14:paraId="36F7C9E3" w14:textId="77777777" w:rsidTr="00541D20">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19F1479F" w14:textId="77777777" w:rsidR="00984CEB" w:rsidRDefault="00984CEB" w:rsidP="00541D20">
            <w:pPr>
              <w:pStyle w:val="TAN"/>
            </w:pPr>
            <w:r>
              <w:lastRenderedPageBreak/>
              <w:t>NOTE 1:</w:t>
            </w:r>
            <w:r>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58556977" w14:textId="77777777" w:rsidR="00984CEB" w:rsidRDefault="00984CEB" w:rsidP="00541D20">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14:paraId="5FBBD7BD" w14:textId="77777777" w:rsidR="00984CEB" w:rsidRDefault="00984CEB" w:rsidP="00541D20">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14:paraId="445061E0" w14:textId="77777777" w:rsidR="00984CEB" w:rsidRDefault="00984CEB" w:rsidP="00541D20">
            <w:pPr>
              <w:pStyle w:val="TAN"/>
              <w:rPr>
                <w:lang w:eastAsia="zh-CN"/>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AF_Charging_Identifier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p w14:paraId="5AC79DA6" w14:textId="77777777" w:rsidR="00984CEB" w:rsidRDefault="00984CEB" w:rsidP="00541D20">
            <w:pPr>
              <w:pStyle w:val="TAN"/>
              <w:rPr>
                <w:rFonts w:cs="Arial"/>
                <w:szCs w:val="18"/>
              </w:rPr>
            </w:pPr>
            <w:r>
              <w:t xml:space="preserve">NOTE 6: </w:t>
            </w:r>
            <w:r>
              <w:tab/>
              <w:t>When the "OfflineChOnly" feature is supported and the "offlineChOnly" attribute is present and set to "true" within the SmPolicy</w:t>
            </w:r>
            <w:r>
              <w:rPr>
                <w:lang w:eastAsia="zh-CN"/>
              </w:rPr>
              <w:t>Decision data structure</w:t>
            </w:r>
            <w:r>
              <w:t>, then the "online" attribute shall not be present.</w:t>
            </w:r>
          </w:p>
        </w:tc>
      </w:tr>
    </w:tbl>
    <w:p w14:paraId="5B08E879" w14:textId="77777777" w:rsidR="00984CEB" w:rsidRDefault="00984CEB" w:rsidP="00984CEB"/>
    <w:p w14:paraId="7FCB5015" w14:textId="77777777" w:rsidR="00984CEB" w:rsidRDefault="00984CEB" w:rsidP="00984CEB">
      <w:pPr>
        <w:pStyle w:val="EditorsNote"/>
      </w:pPr>
      <w:r>
        <w:t>Editor's Note:</w:t>
      </w:r>
      <w:r>
        <w:tab/>
        <w:t>When the "OfflineChOnly" feature is supported, it is FFS whether the "offline" attribute can be provided within the ChargingData referred by a PCC rule if the "offlineChOnly" attribute is present and set to "true" within the SmPolicy</w:t>
      </w:r>
      <w:r>
        <w:rPr>
          <w:lang w:eastAsia="zh-CN"/>
        </w:rPr>
        <w:t>Decision data structure</w:t>
      </w:r>
      <w:r>
        <w:t>.</w:t>
      </w:r>
    </w:p>
    <w:p w14:paraId="6719118E" w14:textId="77777777" w:rsidR="00984CEB" w:rsidRDefault="00984CEB" w:rsidP="00E065D4">
      <w:pPr>
        <w:rPr>
          <w:lang w:eastAsia="zh-CN"/>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ECB76" w14:textId="77777777" w:rsidR="005B73C0" w:rsidRDefault="005B73C0">
      <w:r>
        <w:separator/>
      </w:r>
    </w:p>
  </w:endnote>
  <w:endnote w:type="continuationSeparator" w:id="0">
    <w:p w14:paraId="22B73BE9" w14:textId="77777777" w:rsidR="005B73C0" w:rsidRDefault="005B7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34A7A" w14:textId="77777777" w:rsidR="005B73C0" w:rsidRDefault="005B73C0">
      <w:r>
        <w:separator/>
      </w:r>
    </w:p>
  </w:footnote>
  <w:footnote w:type="continuationSeparator" w:id="0">
    <w:p w14:paraId="2E439E69" w14:textId="77777777" w:rsidR="005B73C0" w:rsidRDefault="005B7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5B73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5B73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8D4B7A"/>
    <w:multiLevelType w:val="hybridMultilevel"/>
    <w:tmpl w:val="37F8A916"/>
    <w:lvl w:ilvl="0" w:tplc="EA1A9E1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008CA"/>
    <w:rsid w:val="0021194E"/>
    <w:rsid w:val="00270FAF"/>
    <w:rsid w:val="00282711"/>
    <w:rsid w:val="0029302B"/>
    <w:rsid w:val="002B1AAD"/>
    <w:rsid w:val="002E5227"/>
    <w:rsid w:val="00305A69"/>
    <w:rsid w:val="00354E40"/>
    <w:rsid w:val="003F13FF"/>
    <w:rsid w:val="0040439F"/>
    <w:rsid w:val="00413910"/>
    <w:rsid w:val="00440CE3"/>
    <w:rsid w:val="00442DFE"/>
    <w:rsid w:val="00457152"/>
    <w:rsid w:val="00482F07"/>
    <w:rsid w:val="004F2E82"/>
    <w:rsid w:val="005564B2"/>
    <w:rsid w:val="00592A06"/>
    <w:rsid w:val="005B73C0"/>
    <w:rsid w:val="005C79D8"/>
    <w:rsid w:val="00610A36"/>
    <w:rsid w:val="00650E7F"/>
    <w:rsid w:val="006F46E0"/>
    <w:rsid w:val="00761CB9"/>
    <w:rsid w:val="00775F51"/>
    <w:rsid w:val="007A3AA7"/>
    <w:rsid w:val="007B1279"/>
    <w:rsid w:val="007F7A7D"/>
    <w:rsid w:val="00885C3E"/>
    <w:rsid w:val="00893A10"/>
    <w:rsid w:val="008D04F9"/>
    <w:rsid w:val="00904F10"/>
    <w:rsid w:val="00942A7D"/>
    <w:rsid w:val="00972309"/>
    <w:rsid w:val="00976E6E"/>
    <w:rsid w:val="009805F6"/>
    <w:rsid w:val="00984CEB"/>
    <w:rsid w:val="009853C9"/>
    <w:rsid w:val="009B12C9"/>
    <w:rsid w:val="00A260D3"/>
    <w:rsid w:val="00A42A46"/>
    <w:rsid w:val="00A462D0"/>
    <w:rsid w:val="00A92B00"/>
    <w:rsid w:val="00AB7913"/>
    <w:rsid w:val="00B0252B"/>
    <w:rsid w:val="00B45591"/>
    <w:rsid w:val="00B91B4F"/>
    <w:rsid w:val="00BB3EE8"/>
    <w:rsid w:val="00BD1F8D"/>
    <w:rsid w:val="00BF2A70"/>
    <w:rsid w:val="00C2047D"/>
    <w:rsid w:val="00C30BD7"/>
    <w:rsid w:val="00C5113E"/>
    <w:rsid w:val="00C52B85"/>
    <w:rsid w:val="00CC0091"/>
    <w:rsid w:val="00CC0A82"/>
    <w:rsid w:val="00D13068"/>
    <w:rsid w:val="00D3584E"/>
    <w:rsid w:val="00D37A21"/>
    <w:rsid w:val="00D625DE"/>
    <w:rsid w:val="00D95A6A"/>
    <w:rsid w:val="00DC2BBB"/>
    <w:rsid w:val="00DD0C2B"/>
    <w:rsid w:val="00DF165D"/>
    <w:rsid w:val="00E03108"/>
    <w:rsid w:val="00E065D4"/>
    <w:rsid w:val="00E209A5"/>
    <w:rsid w:val="00E34498"/>
    <w:rsid w:val="00E358C8"/>
    <w:rsid w:val="00E8125C"/>
    <w:rsid w:val="00EC6141"/>
    <w:rsid w:val="00F05559"/>
    <w:rsid w:val="00F070C7"/>
    <w:rsid w:val="00F1634C"/>
    <w:rsid w:val="00F46093"/>
    <w:rsid w:val="00F832EE"/>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TANChar">
    <w:name w:val="TAN Char"/>
    <w:link w:val="TAN"/>
    <w:qFormat/>
    <w:rsid w:val="00E065D4"/>
    <w:rPr>
      <w:rFonts w:ascii="Arial" w:hAnsi="Arial"/>
      <w:sz w:val="18"/>
      <w:lang w:val="en-GB" w:eastAsia="en-US"/>
    </w:rPr>
  </w:style>
  <w:style w:type="character" w:customStyle="1" w:styleId="TACChar">
    <w:name w:val="TAC Char"/>
    <w:link w:val="TAC"/>
    <w:qFormat/>
    <w:rsid w:val="00E065D4"/>
    <w:rPr>
      <w:rFonts w:ascii="Arial" w:hAnsi="Arial"/>
      <w:sz w:val="18"/>
      <w:lang w:val="en-GB" w:eastAsia="en-US"/>
    </w:rPr>
  </w:style>
  <w:style w:type="character" w:customStyle="1" w:styleId="EditorsNoteChar">
    <w:name w:val="Editor's Note Char"/>
    <w:aliases w:val="EN Char"/>
    <w:link w:val="EditorsNote"/>
    <w:qFormat/>
    <w:rsid w:val="00984C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91661">
      <w:bodyDiv w:val="1"/>
      <w:marLeft w:val="0"/>
      <w:marRight w:val="0"/>
      <w:marTop w:val="0"/>
      <w:marBottom w:val="0"/>
      <w:divBdr>
        <w:top w:val="none" w:sz="0" w:space="0" w:color="auto"/>
        <w:left w:val="none" w:sz="0" w:space="0" w:color="auto"/>
        <w:bottom w:val="none" w:sz="0" w:space="0" w:color="auto"/>
        <w:right w:val="none" w:sz="0" w:space="0" w:color="auto"/>
      </w:divBdr>
    </w:div>
    <w:div w:id="198793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79CE-0886-4CB3-8FDD-85266BA0B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3652</Words>
  <Characters>20823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1899-12-31T23:00:00Z</cp:lastPrinted>
  <dcterms:created xsi:type="dcterms:W3CDTF">2021-08-23T09:05:00Z</dcterms:created>
  <dcterms:modified xsi:type="dcterms:W3CDTF">2021-11-04T09:12:00Z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